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F4A5B">
      <w:pPr>
        <w:pStyle w:val="CRCoverPage"/>
        <w:tabs>
          <w:tab w:val="right" w:pos="9639"/>
        </w:tabs>
        <w:spacing w:after="0"/>
        <w:rPr>
          <w:b/>
          <w:i/>
          <w:noProof/>
          <w:sz w:val="28"/>
        </w:rPr>
      </w:pPr>
      <w:r>
        <w:rPr>
          <w:b/>
          <w:noProof/>
          <w:sz w:val="24"/>
        </w:rPr>
        <w:t>3GPP TSG-CT WG4 Meeting #9</w:t>
      </w:r>
      <w:r w:rsidR="00472686">
        <w:rPr>
          <w:b/>
          <w:noProof/>
          <w:sz w:val="24"/>
        </w:rPr>
        <w:t>9</w:t>
      </w:r>
      <w:r>
        <w:rPr>
          <w:b/>
          <w:noProof/>
          <w:sz w:val="24"/>
        </w:rPr>
        <w:t>e</w:t>
      </w:r>
      <w:r>
        <w:rPr>
          <w:b/>
          <w:i/>
          <w:noProof/>
          <w:sz w:val="28"/>
        </w:rPr>
        <w:tab/>
      </w:r>
      <w:r w:rsidR="00FE2064" w:rsidRPr="00FE2064">
        <w:rPr>
          <w:b/>
          <w:noProof/>
          <w:sz w:val="24"/>
        </w:rPr>
        <w:t>C4-204415</w:t>
      </w:r>
    </w:p>
    <w:p w:rsidR="002E67BB" w:rsidRDefault="002E67BB" w:rsidP="00FE2064">
      <w:pPr>
        <w:pStyle w:val="CRCoverPage"/>
        <w:tabs>
          <w:tab w:val="right" w:pos="9639"/>
        </w:tabs>
        <w:spacing w:after="0"/>
        <w:rPr>
          <w:b/>
          <w:noProof/>
          <w:sz w:val="24"/>
        </w:rPr>
      </w:pPr>
      <w:r>
        <w:rPr>
          <w:b/>
          <w:noProof/>
          <w:sz w:val="24"/>
        </w:rPr>
        <w:t>E-Meeting,</w:t>
      </w:r>
      <w:r w:rsidR="00472686">
        <w:rPr>
          <w:b/>
          <w:noProof/>
          <w:sz w:val="24"/>
        </w:rPr>
        <w:t xml:space="preserve"> </w:t>
      </w:r>
      <w:r w:rsidR="00472686" w:rsidRPr="00797C0D">
        <w:rPr>
          <w:b/>
          <w:noProof/>
          <w:sz w:val="24"/>
        </w:rPr>
        <w:t>18</w:t>
      </w:r>
      <w:r w:rsidR="00472686" w:rsidRPr="00797C0D">
        <w:rPr>
          <w:b/>
          <w:noProof/>
          <w:sz w:val="24"/>
          <w:vertAlign w:val="superscript"/>
        </w:rPr>
        <w:t>th</w:t>
      </w:r>
      <w:r w:rsidR="00472686">
        <w:rPr>
          <w:b/>
          <w:noProof/>
          <w:sz w:val="24"/>
        </w:rPr>
        <w:t xml:space="preserve"> – </w:t>
      </w:r>
      <w:r w:rsidR="00472686" w:rsidRPr="00797C0D">
        <w:rPr>
          <w:b/>
          <w:noProof/>
          <w:sz w:val="24"/>
        </w:rPr>
        <w:t>28</w:t>
      </w:r>
      <w:r w:rsidR="00472686" w:rsidRPr="00797C0D">
        <w:rPr>
          <w:b/>
          <w:noProof/>
          <w:sz w:val="24"/>
          <w:vertAlign w:val="superscript"/>
        </w:rPr>
        <w:t>th</w:t>
      </w:r>
      <w:r w:rsidR="00472686">
        <w:rPr>
          <w:b/>
          <w:noProof/>
          <w:sz w:val="24"/>
        </w:rPr>
        <w:t xml:space="preserve"> </w:t>
      </w:r>
      <w:r w:rsidR="00A57915">
        <w:rPr>
          <w:b/>
          <w:noProof/>
          <w:sz w:val="24"/>
        </w:rPr>
        <w:t>June</w:t>
      </w:r>
      <w:r>
        <w:rPr>
          <w:b/>
          <w:noProof/>
          <w:sz w:val="24"/>
        </w:rPr>
        <w:t xml:space="preserve"> 2020</w:t>
      </w:r>
      <w:r w:rsidR="00FE2064" w:rsidRPr="00FE2064">
        <w:rPr>
          <w:b/>
          <w:i/>
          <w:noProof/>
          <w:sz w:val="28"/>
        </w:rPr>
        <w:t xml:space="preserve"> </w:t>
      </w:r>
      <w:r w:rsidR="00FE2064">
        <w:rPr>
          <w:b/>
          <w:i/>
          <w:noProof/>
          <w:sz w:val="28"/>
        </w:rPr>
        <w:tab/>
      </w:r>
      <w:r w:rsidR="00FE2064">
        <w:rPr>
          <w:b/>
          <w:i/>
          <w:noProof/>
          <w:sz w:val="28"/>
        </w:rPr>
        <w:t xml:space="preserve">was </w:t>
      </w:r>
      <w:r w:rsidR="00FE2064">
        <w:rPr>
          <w:b/>
          <w:noProof/>
          <w:sz w:val="24"/>
        </w:rPr>
        <w:t>C4-20</w:t>
      </w:r>
      <w:r w:rsidR="00FE2064">
        <w:rPr>
          <w:b/>
          <w:noProof/>
          <w:sz w:val="24"/>
          <w:lang w:eastAsia="zh-CN"/>
        </w:rPr>
        <w:t>4317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EEC" w:rsidP="00C44A34">
            <w:pPr>
              <w:pStyle w:val="CRCoverPage"/>
              <w:spacing w:after="0"/>
              <w:jc w:val="right"/>
              <w:rPr>
                <w:b/>
                <w:noProof/>
                <w:sz w:val="28"/>
              </w:rPr>
            </w:pPr>
            <w:r>
              <w:rPr>
                <w:b/>
                <w:noProof/>
                <w:sz w:val="28"/>
              </w:rPr>
              <w:t>29.50</w:t>
            </w:r>
            <w:r w:rsidR="00C44A34">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42F87" w:rsidP="00547111">
            <w:pPr>
              <w:pStyle w:val="CRCoverPage"/>
              <w:spacing w:after="0"/>
              <w:rPr>
                <w:noProof/>
              </w:rPr>
            </w:pPr>
            <w:r>
              <w:rPr>
                <w:b/>
                <w:noProof/>
                <w:sz w:val="28"/>
              </w:rPr>
              <w:t>0484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E206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44F3">
            <w:pPr>
              <w:pStyle w:val="CRCoverPage"/>
              <w:spacing w:after="0"/>
              <w:jc w:val="center"/>
              <w:rPr>
                <w:noProof/>
                <w:sz w:val="28"/>
              </w:rPr>
            </w:pPr>
            <w:r>
              <w:rPr>
                <w:b/>
                <w:noProof/>
                <w:sz w:val="28"/>
              </w:rPr>
              <w:t>16.4</w:t>
            </w:r>
            <w:r w:rsidR="00016EEC" w:rsidRPr="00016EE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F4D87" w:rsidP="00FE2064">
            <w:pPr>
              <w:pStyle w:val="CRCoverPage"/>
              <w:spacing w:after="0"/>
              <w:ind w:left="100"/>
              <w:rPr>
                <w:noProof/>
              </w:rPr>
            </w:pPr>
            <w:r w:rsidRPr="002F4D87">
              <w:rPr>
                <w:noProof/>
              </w:rPr>
              <w:t xml:space="preserve">Storage of YAML files in </w:t>
            </w:r>
            <w:r w:rsidR="00FE2064">
              <w:rPr>
                <w:noProof/>
              </w:rPr>
              <w:t>3GPP</w:t>
            </w:r>
            <w:r w:rsidRPr="002F4D87">
              <w:rPr>
                <w:noProof/>
              </w:rPr>
              <w:t xml:space="preserve"> Forge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6E4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3868">
            <w:pPr>
              <w:pStyle w:val="CRCoverPage"/>
              <w:spacing w:after="0"/>
              <w:ind w:left="100"/>
              <w:rPr>
                <w:noProof/>
              </w:rPr>
            </w:pPr>
            <w: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2F87">
            <w:pPr>
              <w:pStyle w:val="CRCoverPage"/>
              <w:spacing w:after="0"/>
              <w:ind w:left="100"/>
              <w:rPr>
                <w:noProof/>
              </w:rPr>
            </w:pPr>
            <w:r>
              <w:rPr>
                <w:noProof/>
              </w:rPr>
              <w:t>2020-08</w:t>
            </w:r>
            <w:r w:rsidR="00DA6E0A">
              <w:rPr>
                <w:noProof/>
              </w:rPr>
              <w:t>-</w:t>
            </w:r>
            <w:r>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6E4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4D87" w:rsidRDefault="002F4D87" w:rsidP="002F4D87">
            <w:pPr>
              <w:pStyle w:val="CRCoverPage"/>
              <w:spacing w:after="0"/>
              <w:ind w:left="100"/>
              <w:rPr>
                <w:rFonts w:cs="Arial"/>
                <w:lang w:val="en-US"/>
              </w:rPr>
            </w:pPr>
            <w:r>
              <w:rPr>
                <w:rFonts w:cs="Arial"/>
                <w:lang w:val="en-US"/>
              </w:rPr>
              <w:t xml:space="preserve">CR 21.900 #0063 has been approved at SA#87. </w:t>
            </w:r>
          </w:p>
          <w:p w:rsidR="002F4D87" w:rsidRDefault="002F4D87" w:rsidP="002F4D87">
            <w:pPr>
              <w:pStyle w:val="CRCoverPage"/>
              <w:spacing w:after="0"/>
              <w:ind w:left="100"/>
              <w:rPr>
                <w:rFonts w:cs="Arial"/>
                <w:lang w:val="en-US"/>
              </w:rPr>
            </w:pPr>
          </w:p>
          <w:p w:rsidR="002F4D87" w:rsidRDefault="002F4D87" w:rsidP="002F4D87">
            <w:pPr>
              <w:pStyle w:val="CRCoverPage"/>
              <w:spacing w:after="0"/>
              <w:ind w:left="100"/>
            </w:pPr>
            <w:r>
              <w:rPr>
                <w:noProof/>
              </w:rPr>
              <w:t xml:space="preserve">MCC shall store OpenAPI files extracted from 3GPP specifications at </w:t>
            </w:r>
            <w:hyperlink r:id="rId12" w:history="1">
              <w:r>
                <w:rPr>
                  <w:rStyle w:val="aa"/>
                </w:rPr>
                <w:t>https://forge.etsi.org/rep/3GPP/5G_APIs</w:t>
              </w:r>
            </w:hyperlink>
            <w:r>
              <w:t>.</w:t>
            </w:r>
          </w:p>
          <w:p w:rsidR="002F4D87" w:rsidRDefault="002F4D87" w:rsidP="002F4D87">
            <w:pPr>
              <w:pStyle w:val="CRCoverPage"/>
              <w:spacing w:after="0"/>
              <w:ind w:left="100"/>
            </w:pPr>
            <w:r>
              <w:t xml:space="preserve">The storage at </w:t>
            </w:r>
            <w:hyperlink r:id="rId13" w:history="1">
              <w:r>
                <w:rPr>
                  <w:rStyle w:val="aa"/>
                </w:rPr>
                <w:t>https://www.3gpp.org/ftp/Specs/archive/OpenAPI/&lt;Release&gt;/</w:t>
              </w:r>
            </w:hyperlink>
          </w:p>
          <w:p w:rsidR="00570FAB" w:rsidRPr="00C863A5" w:rsidRDefault="002F4D87" w:rsidP="002F4D87">
            <w:pPr>
              <w:pStyle w:val="CRCoverPage"/>
              <w:spacing w:after="0"/>
              <w:ind w:left="100"/>
              <w:rPr>
                <w:noProof/>
              </w:rPr>
            </w:pPr>
            <w:proofErr w:type="gramStart"/>
            <w:r>
              <w:t>and</w:t>
            </w:r>
            <w:proofErr w:type="gramEnd"/>
            <w:r>
              <w:t xml:space="preserve"> </w:t>
            </w:r>
            <w:hyperlink r:id="rId14" w:history="1">
              <w:r>
                <w:rPr>
                  <w:rStyle w:val="aa"/>
                </w:rPr>
                <w:t>https://www.3gpp.org/ftp/Specs/&lt;Plenary&gt;/&lt;Release&gt;/OpenAPI/</w:t>
              </w:r>
            </w:hyperlink>
            <w:r>
              <w:t xml:space="preserve"> is discontinued.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14F9B" w:rsidRDefault="002F4D87" w:rsidP="00C863A5">
            <w:pPr>
              <w:pStyle w:val="CRCoverPage"/>
              <w:spacing w:after="0"/>
              <w:ind w:left="100"/>
              <w:rPr>
                <w:noProof/>
                <w:lang w:eastAsia="zh-CN"/>
              </w:rPr>
            </w:pPr>
            <w:r>
              <w:rPr>
                <w:noProof/>
              </w:rPr>
              <w:t>Clarify in Annex A.1 the correct location where YAML files are stored</w:t>
            </w:r>
            <w:r>
              <w:t>, using the text agreed in the 3GPP TS template for 5GC APIs (see TS 29.501).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F4D87">
            <w:pPr>
              <w:pStyle w:val="CRCoverPage"/>
              <w:spacing w:after="0"/>
              <w:ind w:left="100"/>
              <w:rPr>
                <w:noProof/>
                <w:lang w:eastAsia="zh-CN"/>
              </w:rPr>
            </w:pPr>
            <w:r>
              <w:rPr>
                <w:noProof/>
              </w:rPr>
              <w:t xml:space="preserve">Incorrect information in the TS </w:t>
            </w:r>
            <w:r>
              <w:t>regarding the storage of YAML files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D87">
            <w:pPr>
              <w:pStyle w:val="CRCoverPage"/>
              <w:spacing w:after="0"/>
              <w:ind w:left="100"/>
              <w:rPr>
                <w:noProof/>
                <w:lang w:eastAsia="zh-CN"/>
              </w:rPr>
            </w:pPr>
            <w:r>
              <w:rPr>
                <w:rFonts w:hint="eastAsia"/>
                <w:noProof/>
                <w:lang w:eastAsia="zh-CN"/>
              </w:rPr>
              <w:t>A</w:t>
            </w:r>
            <w:r>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745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77458" w:rsidP="0049038E">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A5EB7" w:rsidP="00454BDB">
            <w:pPr>
              <w:pStyle w:val="CRCoverPage"/>
              <w:spacing w:after="0"/>
              <w:ind w:left="100"/>
              <w:rPr>
                <w:noProof/>
              </w:rPr>
            </w:pPr>
            <w:r w:rsidRPr="002F4D87">
              <w:rPr>
                <w:bCs/>
              </w:rPr>
              <w:t>This CR</w:t>
            </w:r>
            <w:r w:rsidRPr="00E030A5">
              <w:rPr>
                <w:bCs/>
              </w:rPr>
              <w:t xml:space="preserve"> w</w:t>
            </w:r>
            <w:r>
              <w:rPr>
                <w:bCs/>
              </w:rPr>
              <w:t>on’t</w:t>
            </w:r>
            <w:r w:rsidRPr="00B67341">
              <w:rPr>
                <w:bCs/>
              </w:rPr>
              <w:t xml:space="preserve"> introduce </w:t>
            </w:r>
            <w:r>
              <w:rPr>
                <w:bCs/>
              </w:rPr>
              <w:t>any</w:t>
            </w:r>
            <w:r w:rsidRPr="00B67341">
              <w:rPr>
                <w:bCs/>
              </w:rPr>
              <w:t xml:space="preserve"> </w:t>
            </w:r>
            <w:r>
              <w:rPr>
                <w:bCs/>
              </w:rPr>
              <w:t>impacts to</w:t>
            </w:r>
            <w:r w:rsidRPr="00B67341">
              <w:rPr>
                <w:bCs/>
              </w:rPr>
              <w:t xml:space="preserve"> the </w:t>
            </w:r>
            <w:proofErr w:type="spellStart"/>
            <w:r w:rsidRPr="00B67341">
              <w:rPr>
                <w:bCs/>
              </w:rPr>
              <w:t>OpenAPI</w:t>
            </w:r>
            <w:proofErr w:type="spellEnd"/>
            <w:r w:rsidRPr="00B67341">
              <w:rPr>
                <w:bCs/>
              </w:rPr>
              <w:t xml:space="preserve"> specif</w:t>
            </w:r>
            <w:r>
              <w:rPr>
                <w:bCs/>
              </w:rPr>
              <w:t>ication files</w:t>
            </w:r>
            <w:r w:rsidR="0028789F">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2064" w:rsidRDefault="00FE2064" w:rsidP="00FE2064">
            <w:pPr>
              <w:pStyle w:val="CRCoverPage"/>
              <w:spacing w:after="0"/>
              <w:ind w:left="100"/>
              <w:rPr>
                <w:noProof/>
                <w:lang w:eastAsia="zh-CN"/>
              </w:rPr>
            </w:pPr>
            <w:r>
              <w:rPr>
                <w:noProof/>
              </w:rPr>
              <w:t>Rev</w:t>
            </w:r>
            <w:r>
              <w:rPr>
                <w:rFonts w:hint="eastAsia"/>
                <w:noProof/>
                <w:lang w:eastAsia="zh-CN"/>
              </w:rPr>
              <w:t>1</w:t>
            </w:r>
            <w:r>
              <w:rPr>
                <w:rFonts w:hint="eastAsia"/>
                <w:noProof/>
                <w:lang w:eastAsia="zh-CN"/>
              </w:rPr>
              <w:t>：</w:t>
            </w:r>
          </w:p>
          <w:p w:rsidR="00FE2064" w:rsidRDefault="00FE2064" w:rsidP="00FE2064">
            <w:pPr>
              <w:pStyle w:val="CRCoverPage"/>
              <w:numPr>
                <w:ilvl w:val="0"/>
                <w:numId w:val="1"/>
              </w:numPr>
              <w:spacing w:after="0"/>
              <w:rPr>
                <w:rFonts w:hint="eastAsia"/>
                <w:noProof/>
                <w:lang w:eastAsia="zh-CN"/>
              </w:rPr>
            </w:pPr>
            <w:r>
              <w:rPr>
                <w:noProof/>
                <w:lang w:eastAsia="zh-CN"/>
              </w:rPr>
              <w:t>Removed highlighted part in new text "</w:t>
            </w:r>
            <w:r>
              <w:t xml:space="preserve"> </w:t>
            </w:r>
            <w:r w:rsidRPr="00FE2064">
              <w:rPr>
                <w:noProof/>
                <w:lang w:eastAsia="zh-CN"/>
              </w:rPr>
              <w:t xml:space="preserve">a Git-based repository </w:t>
            </w:r>
            <w:r w:rsidRPr="00FE2064">
              <w:rPr>
                <w:noProof/>
                <w:highlight w:val="yellow"/>
                <w:lang w:eastAsia="zh-CN"/>
              </w:rPr>
              <w:t>hosted in ETSI Forge</w:t>
            </w:r>
            <w:r w:rsidRPr="00FE2064">
              <w:rPr>
                <w:noProof/>
                <w:lang w:eastAsia="zh-CN"/>
              </w:rPr>
              <w:t xml:space="preserve"> </w:t>
            </w: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275989" w:rsidRDefault="00275989" w:rsidP="0027598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rsidR="00B405B6" w:rsidRPr="00B3056F" w:rsidRDefault="00B405B6" w:rsidP="00B405B6">
      <w:pPr>
        <w:pStyle w:val="2"/>
      </w:pPr>
      <w:bookmarkStart w:id="2" w:name="_Toc11338877"/>
      <w:bookmarkStart w:id="3" w:name="_Toc27585638"/>
      <w:bookmarkStart w:id="4" w:name="_Toc36457661"/>
      <w:bookmarkStart w:id="5" w:name="_Toc45028580"/>
      <w:bookmarkStart w:id="6" w:name="_Toc45029415"/>
      <w:r w:rsidRPr="00B3056F">
        <w:t>A.1</w:t>
      </w:r>
      <w:r w:rsidRPr="00B3056F">
        <w:tab/>
        <w:t>General</w:t>
      </w:r>
      <w:bookmarkEnd w:id="2"/>
      <w:bookmarkEnd w:id="3"/>
      <w:bookmarkEnd w:id="4"/>
      <w:bookmarkEnd w:id="5"/>
      <w:bookmarkEnd w:id="6"/>
    </w:p>
    <w:p w:rsidR="00B405B6" w:rsidRPr="00B3056F" w:rsidRDefault="00B405B6" w:rsidP="00B405B6">
      <w:pPr>
        <w:rPr>
          <w:lang w:val="en-US"/>
        </w:rPr>
      </w:pPr>
      <w:r w:rsidRPr="00B3056F">
        <w:rPr>
          <w:lang w:val="en-US"/>
        </w:rPr>
        <w:t>This Annex specifies the formal definition of the Nudm Service API(s). It consists of OpenAPI 3.0.0 specifications, in YAML format.</w:t>
      </w:r>
    </w:p>
    <w:p w:rsidR="00B405B6" w:rsidRPr="00B3056F" w:rsidRDefault="00B405B6" w:rsidP="00B405B6">
      <w:r w:rsidRPr="00B3056F">
        <w:t>This Annex takes precedence when being discrepant to other parts of the specification with respect to the encoding of information elements and methods within the API(s).</w:t>
      </w:r>
    </w:p>
    <w:p w:rsidR="00B405B6" w:rsidRPr="00B3056F" w:rsidRDefault="00B405B6" w:rsidP="00B405B6">
      <w:pPr>
        <w:pStyle w:val="NO"/>
      </w:pPr>
      <w:r w:rsidRPr="00B3056F">
        <w:t>NOTE</w:t>
      </w:r>
      <w:del w:id="7" w:author="CT4#99e huawei v0" w:date="2020-07-22T16:55:00Z">
        <w:r w:rsidRPr="00B3056F" w:rsidDel="00B405B6">
          <w:delText> 1</w:delText>
        </w:r>
      </w:del>
      <w:r w:rsidRPr="00B3056F">
        <w:t>:</w:t>
      </w:r>
      <w:r w:rsidRPr="00B3056F">
        <w:tab/>
        <w:t>The semantics and procedures, as well as conditions, e.g. for the applicability and allowed combinations of attributes or values, not expressed in the OpenAPI definitions but defined in other parts of the specification also apply.</w:t>
      </w:r>
    </w:p>
    <w:p w:rsidR="00B405B6" w:rsidRPr="00B3056F" w:rsidDel="00B405B6" w:rsidRDefault="00B405B6" w:rsidP="00B405B6">
      <w:pPr>
        <w:rPr>
          <w:del w:id="8" w:author="CT4#99e huawei v0" w:date="2020-07-22T16:55:00Z"/>
        </w:rPr>
      </w:pPr>
      <w:r w:rsidRPr="00B3056F">
        <w:t>Informative copies of the OpenAPI specification files contained in this 3GPP Technical Specification are available on</w:t>
      </w:r>
      <w:ins w:id="9" w:author="CT4#99e huawei v0" w:date="2020-07-22T16:53:00Z">
        <w:r>
          <w:t xml:space="preserve"> a Git-based repository</w:t>
        </w:r>
        <w:bookmarkStart w:id="10" w:name="_GoBack"/>
        <w:bookmarkEnd w:id="10"/>
        <w:r>
          <w:t>, that uses the GitLab software version control system (see 3GPP TS 29.501 [5] clause 5.3.1 and 3GPP TR 21.900 [30] clause 5B).</w:t>
        </w:r>
      </w:ins>
      <w:del w:id="11" w:author="CT4#99e huawei v0" w:date="2020-07-22T16:55:00Z">
        <w:r w:rsidRPr="00B3056F" w:rsidDel="00B405B6">
          <w:delText xml:space="preserve"> the public 3GPP file server in the following locations </w:delText>
        </w:r>
        <w:r w:rsidRPr="00B3056F" w:rsidDel="00B405B6">
          <w:rPr>
            <w:lang w:eastAsia="zh-CN"/>
          </w:rPr>
          <w:delText>(see clause 5B of the 3GPP TR 21.900 [30] for further information)</w:delText>
        </w:r>
        <w:r w:rsidRPr="00B3056F" w:rsidDel="00B405B6">
          <w:delText>:</w:delText>
        </w:r>
      </w:del>
    </w:p>
    <w:p w:rsidR="00B405B6" w:rsidRPr="00B3056F" w:rsidDel="00B405B6" w:rsidRDefault="00B405B6" w:rsidP="00C10A9F">
      <w:pPr>
        <w:rPr>
          <w:del w:id="12" w:author="CT4#99e huawei v0" w:date="2020-07-22T16:55:00Z"/>
          <w:lang w:eastAsia="zh-CN"/>
        </w:rPr>
      </w:pPr>
      <w:del w:id="13" w:author="CT4#99e huawei v0" w:date="2020-07-22T16:55:00Z">
        <w:r w:rsidRPr="00B3056F" w:rsidDel="00B405B6">
          <w:delText>-</w:delText>
        </w:r>
        <w:r w:rsidRPr="00B3056F" w:rsidDel="00B405B6">
          <w:tab/>
        </w:r>
        <w:r w:rsidDel="00B405B6">
          <w:rPr>
            <w:rStyle w:val="aa"/>
          </w:rPr>
          <w:fldChar w:fldCharType="begin"/>
        </w:r>
        <w:r w:rsidDel="00B405B6">
          <w:rPr>
            <w:rStyle w:val="aa"/>
          </w:rPr>
          <w:delInstrText xml:space="preserve"> HYPERLINK "https://www.3gpp.org/ftp/Specs/archive/OpenAPI/%3cRelease%3e/" </w:delInstrText>
        </w:r>
        <w:r w:rsidDel="00B405B6">
          <w:rPr>
            <w:rStyle w:val="aa"/>
          </w:rPr>
          <w:fldChar w:fldCharType="separate"/>
        </w:r>
        <w:r w:rsidRPr="00B3056F" w:rsidDel="00B405B6">
          <w:rPr>
            <w:rStyle w:val="aa"/>
          </w:rPr>
          <w:delText>https://www.3gpp.org/ftp/Specs/archive/OpenAPI/&lt;Release&gt;/</w:delText>
        </w:r>
        <w:r w:rsidDel="00B405B6">
          <w:rPr>
            <w:rStyle w:val="aa"/>
          </w:rPr>
          <w:fldChar w:fldCharType="end"/>
        </w:r>
        <w:r w:rsidRPr="00B3056F" w:rsidDel="00B405B6">
          <w:rPr>
            <w:lang w:eastAsia="zh-CN"/>
          </w:rPr>
          <w:delText>, and</w:delText>
        </w:r>
      </w:del>
    </w:p>
    <w:p w:rsidR="00B405B6" w:rsidRPr="00B3056F" w:rsidDel="00B405B6" w:rsidRDefault="00B405B6" w:rsidP="00C10A9F">
      <w:pPr>
        <w:rPr>
          <w:del w:id="14" w:author="CT4#99e huawei v0" w:date="2020-07-22T16:55:00Z"/>
          <w:lang w:eastAsia="zh-CN"/>
        </w:rPr>
      </w:pPr>
      <w:del w:id="15" w:author="CT4#99e huawei v0" w:date="2020-07-22T16:55:00Z">
        <w:r w:rsidRPr="00B3056F" w:rsidDel="00B405B6">
          <w:rPr>
            <w:lang w:eastAsia="zh-CN"/>
          </w:rPr>
          <w:delText>-</w:delText>
        </w:r>
        <w:r w:rsidRPr="00B3056F" w:rsidDel="00B405B6">
          <w:rPr>
            <w:lang w:eastAsia="zh-CN"/>
          </w:rPr>
          <w:tab/>
        </w:r>
        <w:r w:rsidDel="00B405B6">
          <w:rPr>
            <w:rStyle w:val="aa"/>
          </w:rPr>
          <w:fldChar w:fldCharType="begin"/>
        </w:r>
        <w:r w:rsidDel="00B405B6">
          <w:rPr>
            <w:rStyle w:val="aa"/>
          </w:rPr>
          <w:delInstrText xml:space="preserve"> HYPERLINK "https://www.3gpp.org/ftp/Specs/%3cPlenary%3e/%3cRelease%3e/OpenAPI/" </w:delInstrText>
        </w:r>
        <w:r w:rsidDel="00B405B6">
          <w:rPr>
            <w:rStyle w:val="aa"/>
          </w:rPr>
          <w:fldChar w:fldCharType="separate"/>
        </w:r>
        <w:r w:rsidRPr="00B3056F" w:rsidDel="00B405B6">
          <w:rPr>
            <w:rStyle w:val="aa"/>
          </w:rPr>
          <w:delText>https://www.3gpp.org/ftp/Specs/&lt;Plenary&gt;/&lt;Release&gt;/OpenAPI/</w:delText>
        </w:r>
        <w:r w:rsidDel="00B405B6">
          <w:rPr>
            <w:rStyle w:val="aa"/>
          </w:rPr>
          <w:fldChar w:fldCharType="end"/>
        </w:r>
        <w:r w:rsidRPr="00B3056F" w:rsidDel="00B405B6">
          <w:delText>.</w:delText>
        </w:r>
      </w:del>
    </w:p>
    <w:p w:rsidR="00B405B6" w:rsidRPr="00B3056F" w:rsidRDefault="00B405B6" w:rsidP="00C10A9F">
      <w:del w:id="16" w:author="CT4#99e huawei v0" w:date="2020-07-22T16:55:00Z">
        <w:r w:rsidRPr="00B3056F" w:rsidDel="00B405B6">
          <w:delText>NOTE 2:</w:delText>
        </w:r>
        <w:bookmarkStart w:id="17" w:name="_Hlk3295746"/>
        <w:r w:rsidRPr="00B3056F" w:rsidDel="00B405B6">
          <w:tab/>
          <w:delTex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delText>
        </w:r>
      </w:del>
      <w:bookmarkEnd w:id="17"/>
    </w:p>
    <w:p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0E27" w:rsidRDefault="00790E27">
      <w:r>
        <w:separator/>
      </w:r>
    </w:p>
  </w:endnote>
  <w:endnote w:type="continuationSeparator" w:id="0">
    <w:p w:rsidR="00790E27" w:rsidRDefault="00790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0E27" w:rsidRDefault="00790E27">
      <w:r>
        <w:separator/>
      </w:r>
    </w:p>
  </w:footnote>
  <w:footnote w:type="continuationSeparator" w:id="0">
    <w:p w:rsidR="00790E27" w:rsidRDefault="00790E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9C7" w:rsidRDefault="008C49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9C7" w:rsidRDefault="008C49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9C7" w:rsidRDefault="008C49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9C7" w:rsidRDefault="008C49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300AFD"/>
    <w:multiLevelType w:val="hybridMultilevel"/>
    <w:tmpl w:val="5770C726"/>
    <w:lvl w:ilvl="0" w:tplc="45D21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9e huawei v0">
    <w15:presenceInfo w15:providerId="None" w15:userId="CT4#99e huawei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EC"/>
    <w:rsid w:val="00022E4A"/>
    <w:rsid w:val="00023DE5"/>
    <w:rsid w:val="000676D1"/>
    <w:rsid w:val="000A1F6F"/>
    <w:rsid w:val="000A6394"/>
    <w:rsid w:val="000B4BAE"/>
    <w:rsid w:val="000B7FED"/>
    <w:rsid w:val="000C038A"/>
    <w:rsid w:val="000C2BC9"/>
    <w:rsid w:val="000C6598"/>
    <w:rsid w:val="000F1955"/>
    <w:rsid w:val="000F54E7"/>
    <w:rsid w:val="001001BA"/>
    <w:rsid w:val="00100652"/>
    <w:rsid w:val="00130135"/>
    <w:rsid w:val="00145D43"/>
    <w:rsid w:val="00154AF9"/>
    <w:rsid w:val="001605A9"/>
    <w:rsid w:val="00173C89"/>
    <w:rsid w:val="00177458"/>
    <w:rsid w:val="00192C46"/>
    <w:rsid w:val="001A08B3"/>
    <w:rsid w:val="001A3A55"/>
    <w:rsid w:val="001A7B60"/>
    <w:rsid w:val="001B0A95"/>
    <w:rsid w:val="001B52F0"/>
    <w:rsid w:val="001B7A65"/>
    <w:rsid w:val="001D7AF6"/>
    <w:rsid w:val="001E41F3"/>
    <w:rsid w:val="001F33B7"/>
    <w:rsid w:val="001F7FCB"/>
    <w:rsid w:val="00202199"/>
    <w:rsid w:val="002058F9"/>
    <w:rsid w:val="00207698"/>
    <w:rsid w:val="0026004D"/>
    <w:rsid w:val="002640DD"/>
    <w:rsid w:val="002714EC"/>
    <w:rsid w:val="00272B5F"/>
    <w:rsid w:val="00275989"/>
    <w:rsid w:val="00275D12"/>
    <w:rsid w:val="002844F3"/>
    <w:rsid w:val="00284DD2"/>
    <w:rsid w:val="00284FEB"/>
    <w:rsid w:val="002860C4"/>
    <w:rsid w:val="0028789F"/>
    <w:rsid w:val="002A0038"/>
    <w:rsid w:val="002A02F1"/>
    <w:rsid w:val="002B39E5"/>
    <w:rsid w:val="002B5741"/>
    <w:rsid w:val="002B773E"/>
    <w:rsid w:val="002C1469"/>
    <w:rsid w:val="002D2846"/>
    <w:rsid w:val="002E00A4"/>
    <w:rsid w:val="002E3595"/>
    <w:rsid w:val="002E67BB"/>
    <w:rsid w:val="002F4D87"/>
    <w:rsid w:val="00304C64"/>
    <w:rsid w:val="00305409"/>
    <w:rsid w:val="003221EF"/>
    <w:rsid w:val="00323AD3"/>
    <w:rsid w:val="0033575C"/>
    <w:rsid w:val="00342F87"/>
    <w:rsid w:val="003609EF"/>
    <w:rsid w:val="0036231A"/>
    <w:rsid w:val="00374DD4"/>
    <w:rsid w:val="003E1A36"/>
    <w:rsid w:val="004019EB"/>
    <w:rsid w:val="00402557"/>
    <w:rsid w:val="00407DA1"/>
    <w:rsid w:val="00410371"/>
    <w:rsid w:val="004242F1"/>
    <w:rsid w:val="00424FBB"/>
    <w:rsid w:val="004468A2"/>
    <w:rsid w:val="00454BDB"/>
    <w:rsid w:val="00472686"/>
    <w:rsid w:val="00487AD1"/>
    <w:rsid w:val="0049038E"/>
    <w:rsid w:val="004B0189"/>
    <w:rsid w:val="004B0B29"/>
    <w:rsid w:val="004B75B7"/>
    <w:rsid w:val="004C3A77"/>
    <w:rsid w:val="004D33D0"/>
    <w:rsid w:val="004E1669"/>
    <w:rsid w:val="004E2BEC"/>
    <w:rsid w:val="0050797C"/>
    <w:rsid w:val="0051580D"/>
    <w:rsid w:val="005236C9"/>
    <w:rsid w:val="0054036D"/>
    <w:rsid w:val="00547111"/>
    <w:rsid w:val="00570453"/>
    <w:rsid w:val="00570FAB"/>
    <w:rsid w:val="00587769"/>
    <w:rsid w:val="00592D74"/>
    <w:rsid w:val="00594E02"/>
    <w:rsid w:val="005D2DBD"/>
    <w:rsid w:val="005D6B61"/>
    <w:rsid w:val="005D79F0"/>
    <w:rsid w:val="005E2C44"/>
    <w:rsid w:val="005F58B7"/>
    <w:rsid w:val="006021E6"/>
    <w:rsid w:val="00615C77"/>
    <w:rsid w:val="00621188"/>
    <w:rsid w:val="006257ED"/>
    <w:rsid w:val="00642849"/>
    <w:rsid w:val="0064352E"/>
    <w:rsid w:val="00657AC6"/>
    <w:rsid w:val="006617D9"/>
    <w:rsid w:val="006900B1"/>
    <w:rsid w:val="0069409D"/>
    <w:rsid w:val="00695808"/>
    <w:rsid w:val="006A3253"/>
    <w:rsid w:val="006B46FB"/>
    <w:rsid w:val="006E21FB"/>
    <w:rsid w:val="006E32F4"/>
    <w:rsid w:val="006F787D"/>
    <w:rsid w:val="00730FC2"/>
    <w:rsid w:val="00790E27"/>
    <w:rsid w:val="00792342"/>
    <w:rsid w:val="00792C1C"/>
    <w:rsid w:val="007977A8"/>
    <w:rsid w:val="007B512A"/>
    <w:rsid w:val="007B6D61"/>
    <w:rsid w:val="007C2097"/>
    <w:rsid w:val="007D6A07"/>
    <w:rsid w:val="007E11C1"/>
    <w:rsid w:val="007F4A5B"/>
    <w:rsid w:val="007F7259"/>
    <w:rsid w:val="008040A8"/>
    <w:rsid w:val="008119AD"/>
    <w:rsid w:val="00823301"/>
    <w:rsid w:val="00827345"/>
    <w:rsid w:val="008279FA"/>
    <w:rsid w:val="00833868"/>
    <w:rsid w:val="008344FF"/>
    <w:rsid w:val="008427D7"/>
    <w:rsid w:val="00852893"/>
    <w:rsid w:val="008626E7"/>
    <w:rsid w:val="00864135"/>
    <w:rsid w:val="008677A3"/>
    <w:rsid w:val="00870767"/>
    <w:rsid w:val="00870EE7"/>
    <w:rsid w:val="008739D8"/>
    <w:rsid w:val="00875852"/>
    <w:rsid w:val="00876A8B"/>
    <w:rsid w:val="0088424F"/>
    <w:rsid w:val="008863B9"/>
    <w:rsid w:val="008A45A6"/>
    <w:rsid w:val="008C49C7"/>
    <w:rsid w:val="008F193E"/>
    <w:rsid w:val="008F686C"/>
    <w:rsid w:val="008F68B0"/>
    <w:rsid w:val="009118FB"/>
    <w:rsid w:val="00913C8C"/>
    <w:rsid w:val="009148DE"/>
    <w:rsid w:val="00941E30"/>
    <w:rsid w:val="0095412D"/>
    <w:rsid w:val="00962F4C"/>
    <w:rsid w:val="009662B0"/>
    <w:rsid w:val="00974C2A"/>
    <w:rsid w:val="009777D9"/>
    <w:rsid w:val="00991B88"/>
    <w:rsid w:val="009A5292"/>
    <w:rsid w:val="009A5753"/>
    <w:rsid w:val="009A579D"/>
    <w:rsid w:val="009B4927"/>
    <w:rsid w:val="009B6B4F"/>
    <w:rsid w:val="009E2F60"/>
    <w:rsid w:val="009E3297"/>
    <w:rsid w:val="009F734F"/>
    <w:rsid w:val="00A22BF7"/>
    <w:rsid w:val="00A246B6"/>
    <w:rsid w:val="00A261C3"/>
    <w:rsid w:val="00A318E5"/>
    <w:rsid w:val="00A35C46"/>
    <w:rsid w:val="00A35D06"/>
    <w:rsid w:val="00A37EE5"/>
    <w:rsid w:val="00A47E70"/>
    <w:rsid w:val="00A50CF0"/>
    <w:rsid w:val="00A57915"/>
    <w:rsid w:val="00A57A82"/>
    <w:rsid w:val="00A7671C"/>
    <w:rsid w:val="00A91548"/>
    <w:rsid w:val="00AA2CBC"/>
    <w:rsid w:val="00AB30BC"/>
    <w:rsid w:val="00AB58A4"/>
    <w:rsid w:val="00AC5820"/>
    <w:rsid w:val="00AD1CD8"/>
    <w:rsid w:val="00B1036D"/>
    <w:rsid w:val="00B115E5"/>
    <w:rsid w:val="00B174CC"/>
    <w:rsid w:val="00B258BB"/>
    <w:rsid w:val="00B405B6"/>
    <w:rsid w:val="00B66260"/>
    <w:rsid w:val="00B6665B"/>
    <w:rsid w:val="00B67B97"/>
    <w:rsid w:val="00B70CF7"/>
    <w:rsid w:val="00B80D55"/>
    <w:rsid w:val="00B94B75"/>
    <w:rsid w:val="00B968C8"/>
    <w:rsid w:val="00BA3EC5"/>
    <w:rsid w:val="00BA51D9"/>
    <w:rsid w:val="00BB5DFC"/>
    <w:rsid w:val="00BD279D"/>
    <w:rsid w:val="00BD6BB8"/>
    <w:rsid w:val="00BE6F33"/>
    <w:rsid w:val="00BF05F1"/>
    <w:rsid w:val="00C10A9F"/>
    <w:rsid w:val="00C14F9B"/>
    <w:rsid w:val="00C16A3C"/>
    <w:rsid w:val="00C16E4D"/>
    <w:rsid w:val="00C44A34"/>
    <w:rsid w:val="00C66BA2"/>
    <w:rsid w:val="00C77008"/>
    <w:rsid w:val="00C863A5"/>
    <w:rsid w:val="00C95985"/>
    <w:rsid w:val="00CA5EB7"/>
    <w:rsid w:val="00CB61C3"/>
    <w:rsid w:val="00CC2CB8"/>
    <w:rsid w:val="00CC2F1B"/>
    <w:rsid w:val="00CC5026"/>
    <w:rsid w:val="00CC68D0"/>
    <w:rsid w:val="00CD29F5"/>
    <w:rsid w:val="00CE0356"/>
    <w:rsid w:val="00D03F9A"/>
    <w:rsid w:val="00D06CF8"/>
    <w:rsid w:val="00D06D51"/>
    <w:rsid w:val="00D24991"/>
    <w:rsid w:val="00D308BF"/>
    <w:rsid w:val="00D4107B"/>
    <w:rsid w:val="00D50255"/>
    <w:rsid w:val="00D66520"/>
    <w:rsid w:val="00D87AF5"/>
    <w:rsid w:val="00D9111D"/>
    <w:rsid w:val="00DA6B91"/>
    <w:rsid w:val="00DA6E0A"/>
    <w:rsid w:val="00DB1448"/>
    <w:rsid w:val="00DE34CF"/>
    <w:rsid w:val="00DE7521"/>
    <w:rsid w:val="00E02572"/>
    <w:rsid w:val="00E02F47"/>
    <w:rsid w:val="00E10172"/>
    <w:rsid w:val="00E13F3D"/>
    <w:rsid w:val="00E31AB0"/>
    <w:rsid w:val="00E34898"/>
    <w:rsid w:val="00E43F8B"/>
    <w:rsid w:val="00E52ABE"/>
    <w:rsid w:val="00E8079D"/>
    <w:rsid w:val="00EB09B7"/>
    <w:rsid w:val="00EB4EBF"/>
    <w:rsid w:val="00EB6844"/>
    <w:rsid w:val="00ED531C"/>
    <w:rsid w:val="00EE7D7C"/>
    <w:rsid w:val="00EF498B"/>
    <w:rsid w:val="00EF5C6C"/>
    <w:rsid w:val="00F00903"/>
    <w:rsid w:val="00F25640"/>
    <w:rsid w:val="00F25D98"/>
    <w:rsid w:val="00F300FB"/>
    <w:rsid w:val="00F4442D"/>
    <w:rsid w:val="00F60B62"/>
    <w:rsid w:val="00F7331A"/>
    <w:rsid w:val="00F87CEA"/>
    <w:rsid w:val="00FA2C58"/>
    <w:rsid w:val="00FB6386"/>
    <w:rsid w:val="00FD299F"/>
    <w:rsid w:val="00FE20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qFormat/>
    <w:locked/>
    <w:rsid w:val="00730FC2"/>
    <w:rPr>
      <w:rFonts w:ascii="Arial" w:hAnsi="Arial"/>
      <w:b/>
      <w:lang w:val="en-GB" w:eastAsia="en-US"/>
    </w:rPr>
  </w:style>
  <w:style w:type="character" w:customStyle="1" w:styleId="TAHChar">
    <w:name w:val="TAH Char"/>
    <w:link w:val="TAH"/>
    <w:qFormat/>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qFormat/>
    <w:locked/>
    <w:rsid w:val="00323AD3"/>
    <w:rPr>
      <w:rFonts w:ascii="Courier New" w:hAnsi="Courier New"/>
      <w:noProof/>
      <w:sz w:val="16"/>
      <w:lang w:val="en-GB" w:eastAsia="en-US"/>
    </w:rPr>
  </w:style>
  <w:style w:type="character" w:customStyle="1" w:styleId="B1Char">
    <w:name w:val="B1 Char"/>
    <w:link w:val="B1"/>
    <w:locked/>
    <w:rsid w:val="00792C1C"/>
    <w:rPr>
      <w:rFonts w:ascii="Times New Roman" w:hAnsi="Times New Roman"/>
      <w:lang w:val="en-GB" w:eastAsia="en-US"/>
    </w:rPr>
  </w:style>
  <w:style w:type="character" w:customStyle="1" w:styleId="TFChar">
    <w:name w:val="TF Char"/>
    <w:link w:val="TF"/>
    <w:locked/>
    <w:rsid w:val="00792C1C"/>
    <w:rPr>
      <w:rFonts w:ascii="Arial" w:hAnsi="Arial"/>
      <w:b/>
      <w:lang w:val="en-GB" w:eastAsia="en-US"/>
    </w:rPr>
  </w:style>
  <w:style w:type="character" w:customStyle="1" w:styleId="7Char">
    <w:name w:val="标题 7 Char"/>
    <w:basedOn w:val="a0"/>
    <w:link w:val="7"/>
    <w:rsid w:val="00F60B62"/>
    <w:rPr>
      <w:rFonts w:ascii="Arial" w:hAnsi="Arial"/>
      <w:lang w:val="en-GB" w:eastAsia="en-US"/>
    </w:rPr>
  </w:style>
  <w:style w:type="character" w:customStyle="1" w:styleId="NOZchn">
    <w:name w:val="NO Zchn"/>
    <w:link w:val="NO"/>
    <w:locked/>
    <w:rsid w:val="004B0B29"/>
    <w:rPr>
      <w:rFonts w:ascii="Times New Roman" w:hAnsi="Times New Roman"/>
      <w:lang w:val="en-GB" w:eastAsia="en-US"/>
    </w:rPr>
  </w:style>
  <w:style w:type="character" w:customStyle="1" w:styleId="EXCar">
    <w:name w:val="EX Car"/>
    <w:link w:val="EX"/>
    <w:locked/>
    <w:rsid w:val="002844F3"/>
    <w:rPr>
      <w:rFonts w:ascii="Times New Roman" w:hAnsi="Times New Roman"/>
      <w:lang w:val="en-GB" w:eastAsia="en-US"/>
    </w:rPr>
  </w:style>
  <w:style w:type="character" w:customStyle="1" w:styleId="B2Char">
    <w:name w:val="B2 Char"/>
    <w:link w:val="B2"/>
    <w:qFormat/>
    <w:locked/>
    <w:rsid w:val="00E10172"/>
    <w:rPr>
      <w:rFonts w:ascii="Times New Roman" w:hAnsi="Times New Roman"/>
      <w:lang w:val="en-GB" w:eastAsia="en-US"/>
    </w:rPr>
  </w:style>
  <w:style w:type="character" w:customStyle="1" w:styleId="4Char">
    <w:name w:val="标题 4 Char"/>
    <w:link w:val="4"/>
    <w:rsid w:val="008C49C7"/>
    <w:rPr>
      <w:rFonts w:ascii="Arial" w:hAnsi="Arial"/>
      <w:sz w:val="24"/>
      <w:lang w:val="en-GB" w:eastAsia="en-US"/>
    </w:rPr>
  </w:style>
  <w:style w:type="character" w:customStyle="1" w:styleId="Char">
    <w:name w:val="批注文字 Char"/>
    <w:basedOn w:val="a0"/>
    <w:link w:val="ac"/>
    <w:rsid w:val="008C49C7"/>
    <w:rPr>
      <w:rFonts w:ascii="Times New Roman" w:hAnsi="Times New Roman"/>
      <w:lang w:val="en-GB" w:eastAsia="en-US"/>
    </w:rPr>
  </w:style>
  <w:style w:type="character" w:customStyle="1" w:styleId="2Char">
    <w:name w:val="标题 2 Char"/>
    <w:link w:val="2"/>
    <w:rsid w:val="00B405B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6766">
      <w:bodyDiv w:val="1"/>
      <w:marLeft w:val="0"/>
      <w:marRight w:val="0"/>
      <w:marTop w:val="0"/>
      <w:marBottom w:val="0"/>
      <w:divBdr>
        <w:top w:val="none" w:sz="0" w:space="0" w:color="auto"/>
        <w:left w:val="none" w:sz="0" w:space="0" w:color="auto"/>
        <w:bottom w:val="none" w:sz="0" w:space="0" w:color="auto"/>
        <w:right w:val="none" w:sz="0" w:space="0" w:color="auto"/>
      </w:divBdr>
    </w:div>
    <w:div w:id="75177933">
      <w:bodyDiv w:val="1"/>
      <w:marLeft w:val="0"/>
      <w:marRight w:val="0"/>
      <w:marTop w:val="0"/>
      <w:marBottom w:val="0"/>
      <w:divBdr>
        <w:top w:val="none" w:sz="0" w:space="0" w:color="auto"/>
        <w:left w:val="none" w:sz="0" w:space="0" w:color="auto"/>
        <w:bottom w:val="none" w:sz="0" w:space="0" w:color="auto"/>
        <w:right w:val="none" w:sz="0" w:space="0" w:color="auto"/>
      </w:divBdr>
    </w:div>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05543885">
      <w:bodyDiv w:val="1"/>
      <w:marLeft w:val="0"/>
      <w:marRight w:val="0"/>
      <w:marTop w:val="0"/>
      <w:marBottom w:val="0"/>
      <w:divBdr>
        <w:top w:val="none" w:sz="0" w:space="0" w:color="auto"/>
        <w:left w:val="none" w:sz="0" w:space="0" w:color="auto"/>
        <w:bottom w:val="none" w:sz="0" w:space="0" w:color="auto"/>
        <w:right w:val="none" w:sz="0" w:space="0" w:color="auto"/>
      </w:divBdr>
    </w:div>
    <w:div w:id="106900775">
      <w:bodyDiv w:val="1"/>
      <w:marLeft w:val="0"/>
      <w:marRight w:val="0"/>
      <w:marTop w:val="0"/>
      <w:marBottom w:val="0"/>
      <w:divBdr>
        <w:top w:val="none" w:sz="0" w:space="0" w:color="auto"/>
        <w:left w:val="none" w:sz="0" w:space="0" w:color="auto"/>
        <w:bottom w:val="none" w:sz="0" w:space="0" w:color="auto"/>
        <w:right w:val="none" w:sz="0" w:space="0" w:color="auto"/>
      </w:divBdr>
    </w:div>
    <w:div w:id="114716358">
      <w:bodyDiv w:val="1"/>
      <w:marLeft w:val="0"/>
      <w:marRight w:val="0"/>
      <w:marTop w:val="0"/>
      <w:marBottom w:val="0"/>
      <w:divBdr>
        <w:top w:val="none" w:sz="0" w:space="0" w:color="auto"/>
        <w:left w:val="none" w:sz="0" w:space="0" w:color="auto"/>
        <w:bottom w:val="none" w:sz="0" w:space="0" w:color="auto"/>
        <w:right w:val="none" w:sz="0" w:space="0" w:color="auto"/>
      </w:divBdr>
    </w:div>
    <w:div w:id="118258163">
      <w:bodyDiv w:val="1"/>
      <w:marLeft w:val="0"/>
      <w:marRight w:val="0"/>
      <w:marTop w:val="0"/>
      <w:marBottom w:val="0"/>
      <w:divBdr>
        <w:top w:val="none" w:sz="0" w:space="0" w:color="auto"/>
        <w:left w:val="none" w:sz="0" w:space="0" w:color="auto"/>
        <w:bottom w:val="none" w:sz="0" w:space="0" w:color="auto"/>
        <w:right w:val="none" w:sz="0" w:space="0" w:color="auto"/>
      </w:divBdr>
    </w:div>
    <w:div w:id="130563305">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172497518">
      <w:bodyDiv w:val="1"/>
      <w:marLeft w:val="0"/>
      <w:marRight w:val="0"/>
      <w:marTop w:val="0"/>
      <w:marBottom w:val="0"/>
      <w:divBdr>
        <w:top w:val="none" w:sz="0" w:space="0" w:color="auto"/>
        <w:left w:val="none" w:sz="0" w:space="0" w:color="auto"/>
        <w:bottom w:val="none" w:sz="0" w:space="0" w:color="auto"/>
        <w:right w:val="none" w:sz="0" w:space="0" w:color="auto"/>
      </w:divBdr>
    </w:div>
    <w:div w:id="181408029">
      <w:bodyDiv w:val="1"/>
      <w:marLeft w:val="0"/>
      <w:marRight w:val="0"/>
      <w:marTop w:val="0"/>
      <w:marBottom w:val="0"/>
      <w:divBdr>
        <w:top w:val="none" w:sz="0" w:space="0" w:color="auto"/>
        <w:left w:val="none" w:sz="0" w:space="0" w:color="auto"/>
        <w:bottom w:val="none" w:sz="0" w:space="0" w:color="auto"/>
        <w:right w:val="none" w:sz="0" w:space="0" w:color="auto"/>
      </w:divBdr>
    </w:div>
    <w:div w:id="185873789">
      <w:bodyDiv w:val="1"/>
      <w:marLeft w:val="0"/>
      <w:marRight w:val="0"/>
      <w:marTop w:val="0"/>
      <w:marBottom w:val="0"/>
      <w:divBdr>
        <w:top w:val="none" w:sz="0" w:space="0" w:color="auto"/>
        <w:left w:val="none" w:sz="0" w:space="0" w:color="auto"/>
        <w:bottom w:val="none" w:sz="0" w:space="0" w:color="auto"/>
        <w:right w:val="none" w:sz="0" w:space="0" w:color="auto"/>
      </w:divBdr>
    </w:div>
    <w:div w:id="206844114">
      <w:bodyDiv w:val="1"/>
      <w:marLeft w:val="0"/>
      <w:marRight w:val="0"/>
      <w:marTop w:val="0"/>
      <w:marBottom w:val="0"/>
      <w:divBdr>
        <w:top w:val="none" w:sz="0" w:space="0" w:color="auto"/>
        <w:left w:val="none" w:sz="0" w:space="0" w:color="auto"/>
        <w:bottom w:val="none" w:sz="0" w:space="0" w:color="auto"/>
        <w:right w:val="none" w:sz="0" w:space="0" w:color="auto"/>
      </w:divBdr>
    </w:div>
    <w:div w:id="226304888">
      <w:bodyDiv w:val="1"/>
      <w:marLeft w:val="0"/>
      <w:marRight w:val="0"/>
      <w:marTop w:val="0"/>
      <w:marBottom w:val="0"/>
      <w:divBdr>
        <w:top w:val="none" w:sz="0" w:space="0" w:color="auto"/>
        <w:left w:val="none" w:sz="0" w:space="0" w:color="auto"/>
        <w:bottom w:val="none" w:sz="0" w:space="0" w:color="auto"/>
        <w:right w:val="none" w:sz="0" w:space="0" w:color="auto"/>
      </w:divBdr>
    </w:div>
    <w:div w:id="228926678">
      <w:bodyDiv w:val="1"/>
      <w:marLeft w:val="0"/>
      <w:marRight w:val="0"/>
      <w:marTop w:val="0"/>
      <w:marBottom w:val="0"/>
      <w:divBdr>
        <w:top w:val="none" w:sz="0" w:space="0" w:color="auto"/>
        <w:left w:val="none" w:sz="0" w:space="0" w:color="auto"/>
        <w:bottom w:val="none" w:sz="0" w:space="0" w:color="auto"/>
        <w:right w:val="none" w:sz="0" w:space="0" w:color="auto"/>
      </w:divBdr>
    </w:div>
    <w:div w:id="243414870">
      <w:bodyDiv w:val="1"/>
      <w:marLeft w:val="0"/>
      <w:marRight w:val="0"/>
      <w:marTop w:val="0"/>
      <w:marBottom w:val="0"/>
      <w:divBdr>
        <w:top w:val="none" w:sz="0" w:space="0" w:color="auto"/>
        <w:left w:val="none" w:sz="0" w:space="0" w:color="auto"/>
        <w:bottom w:val="none" w:sz="0" w:space="0" w:color="auto"/>
        <w:right w:val="none" w:sz="0" w:space="0" w:color="auto"/>
      </w:divBdr>
    </w:div>
    <w:div w:id="248971315">
      <w:bodyDiv w:val="1"/>
      <w:marLeft w:val="0"/>
      <w:marRight w:val="0"/>
      <w:marTop w:val="0"/>
      <w:marBottom w:val="0"/>
      <w:divBdr>
        <w:top w:val="none" w:sz="0" w:space="0" w:color="auto"/>
        <w:left w:val="none" w:sz="0" w:space="0" w:color="auto"/>
        <w:bottom w:val="none" w:sz="0" w:space="0" w:color="auto"/>
        <w:right w:val="none" w:sz="0" w:space="0" w:color="auto"/>
      </w:divBdr>
    </w:div>
    <w:div w:id="260843076">
      <w:bodyDiv w:val="1"/>
      <w:marLeft w:val="0"/>
      <w:marRight w:val="0"/>
      <w:marTop w:val="0"/>
      <w:marBottom w:val="0"/>
      <w:divBdr>
        <w:top w:val="none" w:sz="0" w:space="0" w:color="auto"/>
        <w:left w:val="none" w:sz="0" w:space="0" w:color="auto"/>
        <w:bottom w:val="none" w:sz="0" w:space="0" w:color="auto"/>
        <w:right w:val="none" w:sz="0" w:space="0" w:color="auto"/>
      </w:divBdr>
    </w:div>
    <w:div w:id="265427749">
      <w:bodyDiv w:val="1"/>
      <w:marLeft w:val="0"/>
      <w:marRight w:val="0"/>
      <w:marTop w:val="0"/>
      <w:marBottom w:val="0"/>
      <w:divBdr>
        <w:top w:val="none" w:sz="0" w:space="0" w:color="auto"/>
        <w:left w:val="none" w:sz="0" w:space="0" w:color="auto"/>
        <w:bottom w:val="none" w:sz="0" w:space="0" w:color="auto"/>
        <w:right w:val="none" w:sz="0" w:space="0" w:color="auto"/>
      </w:divBdr>
    </w:div>
    <w:div w:id="292911927">
      <w:bodyDiv w:val="1"/>
      <w:marLeft w:val="0"/>
      <w:marRight w:val="0"/>
      <w:marTop w:val="0"/>
      <w:marBottom w:val="0"/>
      <w:divBdr>
        <w:top w:val="none" w:sz="0" w:space="0" w:color="auto"/>
        <w:left w:val="none" w:sz="0" w:space="0" w:color="auto"/>
        <w:bottom w:val="none" w:sz="0" w:space="0" w:color="auto"/>
        <w:right w:val="none" w:sz="0" w:space="0" w:color="auto"/>
      </w:divBdr>
    </w:div>
    <w:div w:id="315691341">
      <w:bodyDiv w:val="1"/>
      <w:marLeft w:val="0"/>
      <w:marRight w:val="0"/>
      <w:marTop w:val="0"/>
      <w:marBottom w:val="0"/>
      <w:divBdr>
        <w:top w:val="none" w:sz="0" w:space="0" w:color="auto"/>
        <w:left w:val="none" w:sz="0" w:space="0" w:color="auto"/>
        <w:bottom w:val="none" w:sz="0" w:space="0" w:color="auto"/>
        <w:right w:val="none" w:sz="0" w:space="0" w:color="auto"/>
      </w:divBdr>
    </w:div>
    <w:div w:id="326371948">
      <w:bodyDiv w:val="1"/>
      <w:marLeft w:val="0"/>
      <w:marRight w:val="0"/>
      <w:marTop w:val="0"/>
      <w:marBottom w:val="0"/>
      <w:divBdr>
        <w:top w:val="none" w:sz="0" w:space="0" w:color="auto"/>
        <w:left w:val="none" w:sz="0" w:space="0" w:color="auto"/>
        <w:bottom w:val="none" w:sz="0" w:space="0" w:color="auto"/>
        <w:right w:val="none" w:sz="0" w:space="0" w:color="auto"/>
      </w:divBdr>
    </w:div>
    <w:div w:id="352532720">
      <w:bodyDiv w:val="1"/>
      <w:marLeft w:val="0"/>
      <w:marRight w:val="0"/>
      <w:marTop w:val="0"/>
      <w:marBottom w:val="0"/>
      <w:divBdr>
        <w:top w:val="none" w:sz="0" w:space="0" w:color="auto"/>
        <w:left w:val="none" w:sz="0" w:space="0" w:color="auto"/>
        <w:bottom w:val="none" w:sz="0" w:space="0" w:color="auto"/>
        <w:right w:val="none" w:sz="0" w:space="0" w:color="auto"/>
      </w:divBdr>
    </w:div>
    <w:div w:id="356278938">
      <w:bodyDiv w:val="1"/>
      <w:marLeft w:val="0"/>
      <w:marRight w:val="0"/>
      <w:marTop w:val="0"/>
      <w:marBottom w:val="0"/>
      <w:divBdr>
        <w:top w:val="none" w:sz="0" w:space="0" w:color="auto"/>
        <w:left w:val="none" w:sz="0" w:space="0" w:color="auto"/>
        <w:bottom w:val="none" w:sz="0" w:space="0" w:color="auto"/>
        <w:right w:val="none" w:sz="0" w:space="0" w:color="auto"/>
      </w:divBdr>
    </w:div>
    <w:div w:id="359597945">
      <w:bodyDiv w:val="1"/>
      <w:marLeft w:val="0"/>
      <w:marRight w:val="0"/>
      <w:marTop w:val="0"/>
      <w:marBottom w:val="0"/>
      <w:divBdr>
        <w:top w:val="none" w:sz="0" w:space="0" w:color="auto"/>
        <w:left w:val="none" w:sz="0" w:space="0" w:color="auto"/>
        <w:bottom w:val="none" w:sz="0" w:space="0" w:color="auto"/>
        <w:right w:val="none" w:sz="0" w:space="0" w:color="auto"/>
      </w:divBdr>
    </w:div>
    <w:div w:id="364721971">
      <w:bodyDiv w:val="1"/>
      <w:marLeft w:val="0"/>
      <w:marRight w:val="0"/>
      <w:marTop w:val="0"/>
      <w:marBottom w:val="0"/>
      <w:divBdr>
        <w:top w:val="none" w:sz="0" w:space="0" w:color="auto"/>
        <w:left w:val="none" w:sz="0" w:space="0" w:color="auto"/>
        <w:bottom w:val="none" w:sz="0" w:space="0" w:color="auto"/>
        <w:right w:val="none" w:sz="0" w:space="0" w:color="auto"/>
      </w:divBdr>
    </w:div>
    <w:div w:id="373118632">
      <w:bodyDiv w:val="1"/>
      <w:marLeft w:val="0"/>
      <w:marRight w:val="0"/>
      <w:marTop w:val="0"/>
      <w:marBottom w:val="0"/>
      <w:divBdr>
        <w:top w:val="none" w:sz="0" w:space="0" w:color="auto"/>
        <w:left w:val="none" w:sz="0" w:space="0" w:color="auto"/>
        <w:bottom w:val="none" w:sz="0" w:space="0" w:color="auto"/>
        <w:right w:val="none" w:sz="0" w:space="0" w:color="auto"/>
      </w:divBdr>
    </w:div>
    <w:div w:id="40615214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52213170">
      <w:bodyDiv w:val="1"/>
      <w:marLeft w:val="0"/>
      <w:marRight w:val="0"/>
      <w:marTop w:val="0"/>
      <w:marBottom w:val="0"/>
      <w:divBdr>
        <w:top w:val="none" w:sz="0" w:space="0" w:color="auto"/>
        <w:left w:val="none" w:sz="0" w:space="0" w:color="auto"/>
        <w:bottom w:val="none" w:sz="0" w:space="0" w:color="auto"/>
        <w:right w:val="none" w:sz="0" w:space="0" w:color="auto"/>
      </w:divBdr>
    </w:div>
    <w:div w:id="452679844">
      <w:bodyDiv w:val="1"/>
      <w:marLeft w:val="0"/>
      <w:marRight w:val="0"/>
      <w:marTop w:val="0"/>
      <w:marBottom w:val="0"/>
      <w:divBdr>
        <w:top w:val="none" w:sz="0" w:space="0" w:color="auto"/>
        <w:left w:val="none" w:sz="0" w:space="0" w:color="auto"/>
        <w:bottom w:val="none" w:sz="0" w:space="0" w:color="auto"/>
        <w:right w:val="none" w:sz="0" w:space="0" w:color="auto"/>
      </w:divBdr>
    </w:div>
    <w:div w:id="468017938">
      <w:bodyDiv w:val="1"/>
      <w:marLeft w:val="0"/>
      <w:marRight w:val="0"/>
      <w:marTop w:val="0"/>
      <w:marBottom w:val="0"/>
      <w:divBdr>
        <w:top w:val="none" w:sz="0" w:space="0" w:color="auto"/>
        <w:left w:val="none" w:sz="0" w:space="0" w:color="auto"/>
        <w:bottom w:val="none" w:sz="0" w:space="0" w:color="auto"/>
        <w:right w:val="none" w:sz="0" w:space="0" w:color="auto"/>
      </w:divBdr>
    </w:div>
    <w:div w:id="470101747">
      <w:bodyDiv w:val="1"/>
      <w:marLeft w:val="0"/>
      <w:marRight w:val="0"/>
      <w:marTop w:val="0"/>
      <w:marBottom w:val="0"/>
      <w:divBdr>
        <w:top w:val="none" w:sz="0" w:space="0" w:color="auto"/>
        <w:left w:val="none" w:sz="0" w:space="0" w:color="auto"/>
        <w:bottom w:val="none" w:sz="0" w:space="0" w:color="auto"/>
        <w:right w:val="none" w:sz="0" w:space="0" w:color="auto"/>
      </w:divBdr>
    </w:div>
    <w:div w:id="492767757">
      <w:bodyDiv w:val="1"/>
      <w:marLeft w:val="0"/>
      <w:marRight w:val="0"/>
      <w:marTop w:val="0"/>
      <w:marBottom w:val="0"/>
      <w:divBdr>
        <w:top w:val="none" w:sz="0" w:space="0" w:color="auto"/>
        <w:left w:val="none" w:sz="0" w:space="0" w:color="auto"/>
        <w:bottom w:val="none" w:sz="0" w:space="0" w:color="auto"/>
        <w:right w:val="none" w:sz="0" w:space="0" w:color="auto"/>
      </w:divBdr>
    </w:div>
    <w:div w:id="498891652">
      <w:bodyDiv w:val="1"/>
      <w:marLeft w:val="0"/>
      <w:marRight w:val="0"/>
      <w:marTop w:val="0"/>
      <w:marBottom w:val="0"/>
      <w:divBdr>
        <w:top w:val="none" w:sz="0" w:space="0" w:color="auto"/>
        <w:left w:val="none" w:sz="0" w:space="0" w:color="auto"/>
        <w:bottom w:val="none" w:sz="0" w:space="0" w:color="auto"/>
        <w:right w:val="none" w:sz="0" w:space="0" w:color="auto"/>
      </w:divBdr>
    </w:div>
    <w:div w:id="524295819">
      <w:bodyDiv w:val="1"/>
      <w:marLeft w:val="0"/>
      <w:marRight w:val="0"/>
      <w:marTop w:val="0"/>
      <w:marBottom w:val="0"/>
      <w:divBdr>
        <w:top w:val="none" w:sz="0" w:space="0" w:color="auto"/>
        <w:left w:val="none" w:sz="0" w:space="0" w:color="auto"/>
        <w:bottom w:val="none" w:sz="0" w:space="0" w:color="auto"/>
        <w:right w:val="none" w:sz="0" w:space="0" w:color="auto"/>
      </w:divBdr>
    </w:div>
    <w:div w:id="533229605">
      <w:bodyDiv w:val="1"/>
      <w:marLeft w:val="0"/>
      <w:marRight w:val="0"/>
      <w:marTop w:val="0"/>
      <w:marBottom w:val="0"/>
      <w:divBdr>
        <w:top w:val="none" w:sz="0" w:space="0" w:color="auto"/>
        <w:left w:val="none" w:sz="0" w:space="0" w:color="auto"/>
        <w:bottom w:val="none" w:sz="0" w:space="0" w:color="auto"/>
        <w:right w:val="none" w:sz="0" w:space="0" w:color="auto"/>
      </w:divBdr>
    </w:div>
    <w:div w:id="561910944">
      <w:bodyDiv w:val="1"/>
      <w:marLeft w:val="0"/>
      <w:marRight w:val="0"/>
      <w:marTop w:val="0"/>
      <w:marBottom w:val="0"/>
      <w:divBdr>
        <w:top w:val="none" w:sz="0" w:space="0" w:color="auto"/>
        <w:left w:val="none" w:sz="0" w:space="0" w:color="auto"/>
        <w:bottom w:val="none" w:sz="0" w:space="0" w:color="auto"/>
        <w:right w:val="none" w:sz="0" w:space="0" w:color="auto"/>
      </w:divBdr>
    </w:div>
    <w:div w:id="572159739">
      <w:bodyDiv w:val="1"/>
      <w:marLeft w:val="0"/>
      <w:marRight w:val="0"/>
      <w:marTop w:val="0"/>
      <w:marBottom w:val="0"/>
      <w:divBdr>
        <w:top w:val="none" w:sz="0" w:space="0" w:color="auto"/>
        <w:left w:val="none" w:sz="0" w:space="0" w:color="auto"/>
        <w:bottom w:val="none" w:sz="0" w:space="0" w:color="auto"/>
        <w:right w:val="none" w:sz="0" w:space="0" w:color="auto"/>
      </w:divBdr>
    </w:div>
    <w:div w:id="5782473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1957838">
      <w:bodyDiv w:val="1"/>
      <w:marLeft w:val="0"/>
      <w:marRight w:val="0"/>
      <w:marTop w:val="0"/>
      <w:marBottom w:val="0"/>
      <w:divBdr>
        <w:top w:val="none" w:sz="0" w:space="0" w:color="auto"/>
        <w:left w:val="none" w:sz="0" w:space="0" w:color="auto"/>
        <w:bottom w:val="none" w:sz="0" w:space="0" w:color="auto"/>
        <w:right w:val="none" w:sz="0" w:space="0" w:color="auto"/>
      </w:divBdr>
    </w:div>
    <w:div w:id="624851753">
      <w:bodyDiv w:val="1"/>
      <w:marLeft w:val="0"/>
      <w:marRight w:val="0"/>
      <w:marTop w:val="0"/>
      <w:marBottom w:val="0"/>
      <w:divBdr>
        <w:top w:val="none" w:sz="0" w:space="0" w:color="auto"/>
        <w:left w:val="none" w:sz="0" w:space="0" w:color="auto"/>
        <w:bottom w:val="none" w:sz="0" w:space="0" w:color="auto"/>
        <w:right w:val="none" w:sz="0" w:space="0" w:color="auto"/>
      </w:divBdr>
    </w:div>
    <w:div w:id="631521719">
      <w:bodyDiv w:val="1"/>
      <w:marLeft w:val="0"/>
      <w:marRight w:val="0"/>
      <w:marTop w:val="0"/>
      <w:marBottom w:val="0"/>
      <w:divBdr>
        <w:top w:val="none" w:sz="0" w:space="0" w:color="auto"/>
        <w:left w:val="none" w:sz="0" w:space="0" w:color="auto"/>
        <w:bottom w:val="none" w:sz="0" w:space="0" w:color="auto"/>
        <w:right w:val="none" w:sz="0" w:space="0" w:color="auto"/>
      </w:divBdr>
    </w:div>
    <w:div w:id="649790744">
      <w:bodyDiv w:val="1"/>
      <w:marLeft w:val="0"/>
      <w:marRight w:val="0"/>
      <w:marTop w:val="0"/>
      <w:marBottom w:val="0"/>
      <w:divBdr>
        <w:top w:val="none" w:sz="0" w:space="0" w:color="auto"/>
        <w:left w:val="none" w:sz="0" w:space="0" w:color="auto"/>
        <w:bottom w:val="none" w:sz="0" w:space="0" w:color="auto"/>
        <w:right w:val="none" w:sz="0" w:space="0" w:color="auto"/>
      </w:divBdr>
    </w:div>
    <w:div w:id="649872048">
      <w:bodyDiv w:val="1"/>
      <w:marLeft w:val="0"/>
      <w:marRight w:val="0"/>
      <w:marTop w:val="0"/>
      <w:marBottom w:val="0"/>
      <w:divBdr>
        <w:top w:val="none" w:sz="0" w:space="0" w:color="auto"/>
        <w:left w:val="none" w:sz="0" w:space="0" w:color="auto"/>
        <w:bottom w:val="none" w:sz="0" w:space="0" w:color="auto"/>
        <w:right w:val="none" w:sz="0" w:space="0" w:color="auto"/>
      </w:divBdr>
    </w:div>
    <w:div w:id="657655408">
      <w:bodyDiv w:val="1"/>
      <w:marLeft w:val="0"/>
      <w:marRight w:val="0"/>
      <w:marTop w:val="0"/>
      <w:marBottom w:val="0"/>
      <w:divBdr>
        <w:top w:val="none" w:sz="0" w:space="0" w:color="auto"/>
        <w:left w:val="none" w:sz="0" w:space="0" w:color="auto"/>
        <w:bottom w:val="none" w:sz="0" w:space="0" w:color="auto"/>
        <w:right w:val="none" w:sz="0" w:space="0" w:color="auto"/>
      </w:divBdr>
    </w:div>
    <w:div w:id="675883107">
      <w:bodyDiv w:val="1"/>
      <w:marLeft w:val="0"/>
      <w:marRight w:val="0"/>
      <w:marTop w:val="0"/>
      <w:marBottom w:val="0"/>
      <w:divBdr>
        <w:top w:val="none" w:sz="0" w:space="0" w:color="auto"/>
        <w:left w:val="none" w:sz="0" w:space="0" w:color="auto"/>
        <w:bottom w:val="none" w:sz="0" w:space="0" w:color="auto"/>
        <w:right w:val="none" w:sz="0" w:space="0" w:color="auto"/>
      </w:divBdr>
    </w:div>
    <w:div w:id="757672379">
      <w:bodyDiv w:val="1"/>
      <w:marLeft w:val="0"/>
      <w:marRight w:val="0"/>
      <w:marTop w:val="0"/>
      <w:marBottom w:val="0"/>
      <w:divBdr>
        <w:top w:val="none" w:sz="0" w:space="0" w:color="auto"/>
        <w:left w:val="none" w:sz="0" w:space="0" w:color="auto"/>
        <w:bottom w:val="none" w:sz="0" w:space="0" w:color="auto"/>
        <w:right w:val="none" w:sz="0" w:space="0" w:color="auto"/>
      </w:divBdr>
    </w:div>
    <w:div w:id="761727300">
      <w:bodyDiv w:val="1"/>
      <w:marLeft w:val="0"/>
      <w:marRight w:val="0"/>
      <w:marTop w:val="0"/>
      <w:marBottom w:val="0"/>
      <w:divBdr>
        <w:top w:val="none" w:sz="0" w:space="0" w:color="auto"/>
        <w:left w:val="none" w:sz="0" w:space="0" w:color="auto"/>
        <w:bottom w:val="none" w:sz="0" w:space="0" w:color="auto"/>
        <w:right w:val="none" w:sz="0" w:space="0" w:color="auto"/>
      </w:divBdr>
    </w:div>
    <w:div w:id="786123426">
      <w:bodyDiv w:val="1"/>
      <w:marLeft w:val="0"/>
      <w:marRight w:val="0"/>
      <w:marTop w:val="0"/>
      <w:marBottom w:val="0"/>
      <w:divBdr>
        <w:top w:val="none" w:sz="0" w:space="0" w:color="auto"/>
        <w:left w:val="none" w:sz="0" w:space="0" w:color="auto"/>
        <w:bottom w:val="none" w:sz="0" w:space="0" w:color="auto"/>
        <w:right w:val="none" w:sz="0" w:space="0" w:color="auto"/>
      </w:divBdr>
    </w:div>
    <w:div w:id="809899841">
      <w:bodyDiv w:val="1"/>
      <w:marLeft w:val="0"/>
      <w:marRight w:val="0"/>
      <w:marTop w:val="0"/>
      <w:marBottom w:val="0"/>
      <w:divBdr>
        <w:top w:val="none" w:sz="0" w:space="0" w:color="auto"/>
        <w:left w:val="none" w:sz="0" w:space="0" w:color="auto"/>
        <w:bottom w:val="none" w:sz="0" w:space="0" w:color="auto"/>
        <w:right w:val="none" w:sz="0" w:space="0" w:color="auto"/>
      </w:divBdr>
    </w:div>
    <w:div w:id="828593421">
      <w:bodyDiv w:val="1"/>
      <w:marLeft w:val="0"/>
      <w:marRight w:val="0"/>
      <w:marTop w:val="0"/>
      <w:marBottom w:val="0"/>
      <w:divBdr>
        <w:top w:val="none" w:sz="0" w:space="0" w:color="auto"/>
        <w:left w:val="none" w:sz="0" w:space="0" w:color="auto"/>
        <w:bottom w:val="none" w:sz="0" w:space="0" w:color="auto"/>
        <w:right w:val="none" w:sz="0" w:space="0" w:color="auto"/>
      </w:divBdr>
    </w:div>
    <w:div w:id="876041866">
      <w:bodyDiv w:val="1"/>
      <w:marLeft w:val="0"/>
      <w:marRight w:val="0"/>
      <w:marTop w:val="0"/>
      <w:marBottom w:val="0"/>
      <w:divBdr>
        <w:top w:val="none" w:sz="0" w:space="0" w:color="auto"/>
        <w:left w:val="none" w:sz="0" w:space="0" w:color="auto"/>
        <w:bottom w:val="none" w:sz="0" w:space="0" w:color="auto"/>
        <w:right w:val="none" w:sz="0" w:space="0" w:color="auto"/>
      </w:divBdr>
    </w:div>
    <w:div w:id="905263418">
      <w:bodyDiv w:val="1"/>
      <w:marLeft w:val="0"/>
      <w:marRight w:val="0"/>
      <w:marTop w:val="0"/>
      <w:marBottom w:val="0"/>
      <w:divBdr>
        <w:top w:val="none" w:sz="0" w:space="0" w:color="auto"/>
        <w:left w:val="none" w:sz="0" w:space="0" w:color="auto"/>
        <w:bottom w:val="none" w:sz="0" w:space="0" w:color="auto"/>
        <w:right w:val="none" w:sz="0" w:space="0" w:color="auto"/>
      </w:divBdr>
    </w:div>
    <w:div w:id="911889833">
      <w:bodyDiv w:val="1"/>
      <w:marLeft w:val="0"/>
      <w:marRight w:val="0"/>
      <w:marTop w:val="0"/>
      <w:marBottom w:val="0"/>
      <w:divBdr>
        <w:top w:val="none" w:sz="0" w:space="0" w:color="auto"/>
        <w:left w:val="none" w:sz="0" w:space="0" w:color="auto"/>
        <w:bottom w:val="none" w:sz="0" w:space="0" w:color="auto"/>
        <w:right w:val="none" w:sz="0" w:space="0" w:color="auto"/>
      </w:divBdr>
    </w:div>
    <w:div w:id="933708344">
      <w:bodyDiv w:val="1"/>
      <w:marLeft w:val="0"/>
      <w:marRight w:val="0"/>
      <w:marTop w:val="0"/>
      <w:marBottom w:val="0"/>
      <w:divBdr>
        <w:top w:val="none" w:sz="0" w:space="0" w:color="auto"/>
        <w:left w:val="none" w:sz="0" w:space="0" w:color="auto"/>
        <w:bottom w:val="none" w:sz="0" w:space="0" w:color="auto"/>
        <w:right w:val="none" w:sz="0" w:space="0" w:color="auto"/>
      </w:divBdr>
    </w:div>
    <w:div w:id="940839995">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972716250">
      <w:bodyDiv w:val="1"/>
      <w:marLeft w:val="0"/>
      <w:marRight w:val="0"/>
      <w:marTop w:val="0"/>
      <w:marBottom w:val="0"/>
      <w:divBdr>
        <w:top w:val="none" w:sz="0" w:space="0" w:color="auto"/>
        <w:left w:val="none" w:sz="0" w:space="0" w:color="auto"/>
        <w:bottom w:val="none" w:sz="0" w:space="0" w:color="auto"/>
        <w:right w:val="none" w:sz="0" w:space="0" w:color="auto"/>
      </w:divBdr>
    </w:div>
    <w:div w:id="980816837">
      <w:bodyDiv w:val="1"/>
      <w:marLeft w:val="0"/>
      <w:marRight w:val="0"/>
      <w:marTop w:val="0"/>
      <w:marBottom w:val="0"/>
      <w:divBdr>
        <w:top w:val="none" w:sz="0" w:space="0" w:color="auto"/>
        <w:left w:val="none" w:sz="0" w:space="0" w:color="auto"/>
        <w:bottom w:val="none" w:sz="0" w:space="0" w:color="auto"/>
        <w:right w:val="none" w:sz="0" w:space="0" w:color="auto"/>
      </w:divBdr>
    </w:div>
    <w:div w:id="986592070">
      <w:bodyDiv w:val="1"/>
      <w:marLeft w:val="0"/>
      <w:marRight w:val="0"/>
      <w:marTop w:val="0"/>
      <w:marBottom w:val="0"/>
      <w:divBdr>
        <w:top w:val="none" w:sz="0" w:space="0" w:color="auto"/>
        <w:left w:val="none" w:sz="0" w:space="0" w:color="auto"/>
        <w:bottom w:val="none" w:sz="0" w:space="0" w:color="auto"/>
        <w:right w:val="none" w:sz="0" w:space="0" w:color="auto"/>
      </w:divBdr>
    </w:div>
    <w:div w:id="1003510513">
      <w:bodyDiv w:val="1"/>
      <w:marLeft w:val="0"/>
      <w:marRight w:val="0"/>
      <w:marTop w:val="0"/>
      <w:marBottom w:val="0"/>
      <w:divBdr>
        <w:top w:val="none" w:sz="0" w:space="0" w:color="auto"/>
        <w:left w:val="none" w:sz="0" w:space="0" w:color="auto"/>
        <w:bottom w:val="none" w:sz="0" w:space="0" w:color="auto"/>
        <w:right w:val="none" w:sz="0" w:space="0" w:color="auto"/>
      </w:divBdr>
    </w:div>
    <w:div w:id="1034503553">
      <w:bodyDiv w:val="1"/>
      <w:marLeft w:val="0"/>
      <w:marRight w:val="0"/>
      <w:marTop w:val="0"/>
      <w:marBottom w:val="0"/>
      <w:divBdr>
        <w:top w:val="none" w:sz="0" w:space="0" w:color="auto"/>
        <w:left w:val="none" w:sz="0" w:space="0" w:color="auto"/>
        <w:bottom w:val="none" w:sz="0" w:space="0" w:color="auto"/>
        <w:right w:val="none" w:sz="0" w:space="0" w:color="auto"/>
      </w:divBdr>
    </w:div>
    <w:div w:id="1041056141">
      <w:bodyDiv w:val="1"/>
      <w:marLeft w:val="0"/>
      <w:marRight w:val="0"/>
      <w:marTop w:val="0"/>
      <w:marBottom w:val="0"/>
      <w:divBdr>
        <w:top w:val="none" w:sz="0" w:space="0" w:color="auto"/>
        <w:left w:val="none" w:sz="0" w:space="0" w:color="auto"/>
        <w:bottom w:val="none" w:sz="0" w:space="0" w:color="auto"/>
        <w:right w:val="none" w:sz="0" w:space="0" w:color="auto"/>
      </w:divBdr>
    </w:div>
    <w:div w:id="1059279374">
      <w:bodyDiv w:val="1"/>
      <w:marLeft w:val="0"/>
      <w:marRight w:val="0"/>
      <w:marTop w:val="0"/>
      <w:marBottom w:val="0"/>
      <w:divBdr>
        <w:top w:val="none" w:sz="0" w:space="0" w:color="auto"/>
        <w:left w:val="none" w:sz="0" w:space="0" w:color="auto"/>
        <w:bottom w:val="none" w:sz="0" w:space="0" w:color="auto"/>
        <w:right w:val="none" w:sz="0" w:space="0" w:color="auto"/>
      </w:divBdr>
    </w:div>
    <w:div w:id="1078093692">
      <w:bodyDiv w:val="1"/>
      <w:marLeft w:val="0"/>
      <w:marRight w:val="0"/>
      <w:marTop w:val="0"/>
      <w:marBottom w:val="0"/>
      <w:divBdr>
        <w:top w:val="none" w:sz="0" w:space="0" w:color="auto"/>
        <w:left w:val="none" w:sz="0" w:space="0" w:color="auto"/>
        <w:bottom w:val="none" w:sz="0" w:space="0" w:color="auto"/>
        <w:right w:val="none" w:sz="0" w:space="0" w:color="auto"/>
      </w:divBdr>
    </w:div>
    <w:div w:id="1083990661">
      <w:bodyDiv w:val="1"/>
      <w:marLeft w:val="0"/>
      <w:marRight w:val="0"/>
      <w:marTop w:val="0"/>
      <w:marBottom w:val="0"/>
      <w:divBdr>
        <w:top w:val="none" w:sz="0" w:space="0" w:color="auto"/>
        <w:left w:val="none" w:sz="0" w:space="0" w:color="auto"/>
        <w:bottom w:val="none" w:sz="0" w:space="0" w:color="auto"/>
        <w:right w:val="none" w:sz="0" w:space="0" w:color="auto"/>
      </w:divBdr>
    </w:div>
    <w:div w:id="1103181841">
      <w:bodyDiv w:val="1"/>
      <w:marLeft w:val="0"/>
      <w:marRight w:val="0"/>
      <w:marTop w:val="0"/>
      <w:marBottom w:val="0"/>
      <w:divBdr>
        <w:top w:val="none" w:sz="0" w:space="0" w:color="auto"/>
        <w:left w:val="none" w:sz="0" w:space="0" w:color="auto"/>
        <w:bottom w:val="none" w:sz="0" w:space="0" w:color="auto"/>
        <w:right w:val="none" w:sz="0" w:space="0" w:color="auto"/>
      </w:divBdr>
    </w:div>
    <w:div w:id="1128356045">
      <w:bodyDiv w:val="1"/>
      <w:marLeft w:val="0"/>
      <w:marRight w:val="0"/>
      <w:marTop w:val="0"/>
      <w:marBottom w:val="0"/>
      <w:divBdr>
        <w:top w:val="none" w:sz="0" w:space="0" w:color="auto"/>
        <w:left w:val="none" w:sz="0" w:space="0" w:color="auto"/>
        <w:bottom w:val="none" w:sz="0" w:space="0" w:color="auto"/>
        <w:right w:val="none" w:sz="0" w:space="0" w:color="auto"/>
      </w:divBdr>
    </w:div>
    <w:div w:id="1134058880">
      <w:bodyDiv w:val="1"/>
      <w:marLeft w:val="0"/>
      <w:marRight w:val="0"/>
      <w:marTop w:val="0"/>
      <w:marBottom w:val="0"/>
      <w:divBdr>
        <w:top w:val="none" w:sz="0" w:space="0" w:color="auto"/>
        <w:left w:val="none" w:sz="0" w:space="0" w:color="auto"/>
        <w:bottom w:val="none" w:sz="0" w:space="0" w:color="auto"/>
        <w:right w:val="none" w:sz="0" w:space="0" w:color="auto"/>
      </w:divBdr>
    </w:div>
    <w:div w:id="1136530221">
      <w:bodyDiv w:val="1"/>
      <w:marLeft w:val="0"/>
      <w:marRight w:val="0"/>
      <w:marTop w:val="0"/>
      <w:marBottom w:val="0"/>
      <w:divBdr>
        <w:top w:val="none" w:sz="0" w:space="0" w:color="auto"/>
        <w:left w:val="none" w:sz="0" w:space="0" w:color="auto"/>
        <w:bottom w:val="none" w:sz="0" w:space="0" w:color="auto"/>
        <w:right w:val="none" w:sz="0" w:space="0" w:color="auto"/>
      </w:divBdr>
    </w:div>
    <w:div w:id="1139373434">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177041273">
      <w:bodyDiv w:val="1"/>
      <w:marLeft w:val="0"/>
      <w:marRight w:val="0"/>
      <w:marTop w:val="0"/>
      <w:marBottom w:val="0"/>
      <w:divBdr>
        <w:top w:val="none" w:sz="0" w:space="0" w:color="auto"/>
        <w:left w:val="none" w:sz="0" w:space="0" w:color="auto"/>
        <w:bottom w:val="none" w:sz="0" w:space="0" w:color="auto"/>
        <w:right w:val="none" w:sz="0" w:space="0" w:color="auto"/>
      </w:divBdr>
    </w:div>
    <w:div w:id="1206942450">
      <w:bodyDiv w:val="1"/>
      <w:marLeft w:val="0"/>
      <w:marRight w:val="0"/>
      <w:marTop w:val="0"/>
      <w:marBottom w:val="0"/>
      <w:divBdr>
        <w:top w:val="none" w:sz="0" w:space="0" w:color="auto"/>
        <w:left w:val="none" w:sz="0" w:space="0" w:color="auto"/>
        <w:bottom w:val="none" w:sz="0" w:space="0" w:color="auto"/>
        <w:right w:val="none" w:sz="0" w:space="0" w:color="auto"/>
      </w:divBdr>
    </w:div>
    <w:div w:id="1206985943">
      <w:bodyDiv w:val="1"/>
      <w:marLeft w:val="0"/>
      <w:marRight w:val="0"/>
      <w:marTop w:val="0"/>
      <w:marBottom w:val="0"/>
      <w:divBdr>
        <w:top w:val="none" w:sz="0" w:space="0" w:color="auto"/>
        <w:left w:val="none" w:sz="0" w:space="0" w:color="auto"/>
        <w:bottom w:val="none" w:sz="0" w:space="0" w:color="auto"/>
        <w:right w:val="none" w:sz="0" w:space="0" w:color="auto"/>
      </w:divBdr>
    </w:div>
    <w:div w:id="1219051732">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289780174">
      <w:bodyDiv w:val="1"/>
      <w:marLeft w:val="0"/>
      <w:marRight w:val="0"/>
      <w:marTop w:val="0"/>
      <w:marBottom w:val="0"/>
      <w:divBdr>
        <w:top w:val="none" w:sz="0" w:space="0" w:color="auto"/>
        <w:left w:val="none" w:sz="0" w:space="0" w:color="auto"/>
        <w:bottom w:val="none" w:sz="0" w:space="0" w:color="auto"/>
        <w:right w:val="none" w:sz="0" w:space="0" w:color="auto"/>
      </w:divBdr>
    </w:div>
    <w:div w:id="1295913076">
      <w:bodyDiv w:val="1"/>
      <w:marLeft w:val="0"/>
      <w:marRight w:val="0"/>
      <w:marTop w:val="0"/>
      <w:marBottom w:val="0"/>
      <w:divBdr>
        <w:top w:val="none" w:sz="0" w:space="0" w:color="auto"/>
        <w:left w:val="none" w:sz="0" w:space="0" w:color="auto"/>
        <w:bottom w:val="none" w:sz="0" w:space="0" w:color="auto"/>
        <w:right w:val="none" w:sz="0" w:space="0" w:color="auto"/>
      </w:divBdr>
    </w:div>
    <w:div w:id="1296636994">
      <w:bodyDiv w:val="1"/>
      <w:marLeft w:val="0"/>
      <w:marRight w:val="0"/>
      <w:marTop w:val="0"/>
      <w:marBottom w:val="0"/>
      <w:divBdr>
        <w:top w:val="none" w:sz="0" w:space="0" w:color="auto"/>
        <w:left w:val="none" w:sz="0" w:space="0" w:color="auto"/>
        <w:bottom w:val="none" w:sz="0" w:space="0" w:color="auto"/>
        <w:right w:val="none" w:sz="0" w:space="0" w:color="auto"/>
      </w:divBdr>
    </w:div>
    <w:div w:id="1302465336">
      <w:bodyDiv w:val="1"/>
      <w:marLeft w:val="0"/>
      <w:marRight w:val="0"/>
      <w:marTop w:val="0"/>
      <w:marBottom w:val="0"/>
      <w:divBdr>
        <w:top w:val="none" w:sz="0" w:space="0" w:color="auto"/>
        <w:left w:val="none" w:sz="0" w:space="0" w:color="auto"/>
        <w:bottom w:val="none" w:sz="0" w:space="0" w:color="auto"/>
        <w:right w:val="none" w:sz="0" w:space="0" w:color="auto"/>
      </w:divBdr>
    </w:div>
    <w:div w:id="1326281989">
      <w:bodyDiv w:val="1"/>
      <w:marLeft w:val="0"/>
      <w:marRight w:val="0"/>
      <w:marTop w:val="0"/>
      <w:marBottom w:val="0"/>
      <w:divBdr>
        <w:top w:val="none" w:sz="0" w:space="0" w:color="auto"/>
        <w:left w:val="none" w:sz="0" w:space="0" w:color="auto"/>
        <w:bottom w:val="none" w:sz="0" w:space="0" w:color="auto"/>
        <w:right w:val="none" w:sz="0" w:space="0" w:color="auto"/>
      </w:divBdr>
    </w:div>
    <w:div w:id="1326283833">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336417747">
      <w:bodyDiv w:val="1"/>
      <w:marLeft w:val="0"/>
      <w:marRight w:val="0"/>
      <w:marTop w:val="0"/>
      <w:marBottom w:val="0"/>
      <w:divBdr>
        <w:top w:val="none" w:sz="0" w:space="0" w:color="auto"/>
        <w:left w:val="none" w:sz="0" w:space="0" w:color="auto"/>
        <w:bottom w:val="none" w:sz="0" w:space="0" w:color="auto"/>
        <w:right w:val="none" w:sz="0" w:space="0" w:color="auto"/>
      </w:divBdr>
    </w:div>
    <w:div w:id="1374574307">
      <w:bodyDiv w:val="1"/>
      <w:marLeft w:val="0"/>
      <w:marRight w:val="0"/>
      <w:marTop w:val="0"/>
      <w:marBottom w:val="0"/>
      <w:divBdr>
        <w:top w:val="none" w:sz="0" w:space="0" w:color="auto"/>
        <w:left w:val="none" w:sz="0" w:space="0" w:color="auto"/>
        <w:bottom w:val="none" w:sz="0" w:space="0" w:color="auto"/>
        <w:right w:val="none" w:sz="0" w:space="0" w:color="auto"/>
      </w:divBdr>
    </w:div>
    <w:div w:id="1391726705">
      <w:bodyDiv w:val="1"/>
      <w:marLeft w:val="0"/>
      <w:marRight w:val="0"/>
      <w:marTop w:val="0"/>
      <w:marBottom w:val="0"/>
      <w:divBdr>
        <w:top w:val="none" w:sz="0" w:space="0" w:color="auto"/>
        <w:left w:val="none" w:sz="0" w:space="0" w:color="auto"/>
        <w:bottom w:val="none" w:sz="0" w:space="0" w:color="auto"/>
        <w:right w:val="none" w:sz="0" w:space="0" w:color="auto"/>
      </w:divBdr>
    </w:div>
    <w:div w:id="1407412619">
      <w:bodyDiv w:val="1"/>
      <w:marLeft w:val="0"/>
      <w:marRight w:val="0"/>
      <w:marTop w:val="0"/>
      <w:marBottom w:val="0"/>
      <w:divBdr>
        <w:top w:val="none" w:sz="0" w:space="0" w:color="auto"/>
        <w:left w:val="none" w:sz="0" w:space="0" w:color="auto"/>
        <w:bottom w:val="none" w:sz="0" w:space="0" w:color="auto"/>
        <w:right w:val="none" w:sz="0" w:space="0" w:color="auto"/>
      </w:divBdr>
    </w:div>
    <w:div w:id="1412508862">
      <w:bodyDiv w:val="1"/>
      <w:marLeft w:val="0"/>
      <w:marRight w:val="0"/>
      <w:marTop w:val="0"/>
      <w:marBottom w:val="0"/>
      <w:divBdr>
        <w:top w:val="none" w:sz="0" w:space="0" w:color="auto"/>
        <w:left w:val="none" w:sz="0" w:space="0" w:color="auto"/>
        <w:bottom w:val="none" w:sz="0" w:space="0" w:color="auto"/>
        <w:right w:val="none" w:sz="0" w:space="0" w:color="auto"/>
      </w:divBdr>
    </w:div>
    <w:div w:id="1433282347">
      <w:bodyDiv w:val="1"/>
      <w:marLeft w:val="0"/>
      <w:marRight w:val="0"/>
      <w:marTop w:val="0"/>
      <w:marBottom w:val="0"/>
      <w:divBdr>
        <w:top w:val="none" w:sz="0" w:space="0" w:color="auto"/>
        <w:left w:val="none" w:sz="0" w:space="0" w:color="auto"/>
        <w:bottom w:val="none" w:sz="0" w:space="0" w:color="auto"/>
        <w:right w:val="none" w:sz="0" w:space="0" w:color="auto"/>
      </w:divBdr>
    </w:div>
    <w:div w:id="1484006186">
      <w:bodyDiv w:val="1"/>
      <w:marLeft w:val="0"/>
      <w:marRight w:val="0"/>
      <w:marTop w:val="0"/>
      <w:marBottom w:val="0"/>
      <w:divBdr>
        <w:top w:val="none" w:sz="0" w:space="0" w:color="auto"/>
        <w:left w:val="none" w:sz="0" w:space="0" w:color="auto"/>
        <w:bottom w:val="none" w:sz="0" w:space="0" w:color="auto"/>
        <w:right w:val="none" w:sz="0" w:space="0" w:color="auto"/>
      </w:divBdr>
    </w:div>
    <w:div w:id="1520198588">
      <w:bodyDiv w:val="1"/>
      <w:marLeft w:val="0"/>
      <w:marRight w:val="0"/>
      <w:marTop w:val="0"/>
      <w:marBottom w:val="0"/>
      <w:divBdr>
        <w:top w:val="none" w:sz="0" w:space="0" w:color="auto"/>
        <w:left w:val="none" w:sz="0" w:space="0" w:color="auto"/>
        <w:bottom w:val="none" w:sz="0" w:space="0" w:color="auto"/>
        <w:right w:val="none" w:sz="0" w:space="0" w:color="auto"/>
      </w:divBdr>
    </w:div>
    <w:div w:id="1542666042">
      <w:bodyDiv w:val="1"/>
      <w:marLeft w:val="0"/>
      <w:marRight w:val="0"/>
      <w:marTop w:val="0"/>
      <w:marBottom w:val="0"/>
      <w:divBdr>
        <w:top w:val="none" w:sz="0" w:space="0" w:color="auto"/>
        <w:left w:val="none" w:sz="0" w:space="0" w:color="auto"/>
        <w:bottom w:val="none" w:sz="0" w:space="0" w:color="auto"/>
        <w:right w:val="none" w:sz="0" w:space="0" w:color="auto"/>
      </w:divBdr>
    </w:div>
    <w:div w:id="1551964398">
      <w:bodyDiv w:val="1"/>
      <w:marLeft w:val="0"/>
      <w:marRight w:val="0"/>
      <w:marTop w:val="0"/>
      <w:marBottom w:val="0"/>
      <w:divBdr>
        <w:top w:val="none" w:sz="0" w:space="0" w:color="auto"/>
        <w:left w:val="none" w:sz="0" w:space="0" w:color="auto"/>
        <w:bottom w:val="none" w:sz="0" w:space="0" w:color="auto"/>
        <w:right w:val="none" w:sz="0" w:space="0" w:color="auto"/>
      </w:divBdr>
    </w:div>
    <w:div w:id="1561792295">
      <w:bodyDiv w:val="1"/>
      <w:marLeft w:val="0"/>
      <w:marRight w:val="0"/>
      <w:marTop w:val="0"/>
      <w:marBottom w:val="0"/>
      <w:divBdr>
        <w:top w:val="none" w:sz="0" w:space="0" w:color="auto"/>
        <w:left w:val="none" w:sz="0" w:space="0" w:color="auto"/>
        <w:bottom w:val="none" w:sz="0" w:space="0" w:color="auto"/>
        <w:right w:val="none" w:sz="0" w:space="0" w:color="auto"/>
      </w:divBdr>
    </w:div>
    <w:div w:id="1571042222">
      <w:bodyDiv w:val="1"/>
      <w:marLeft w:val="0"/>
      <w:marRight w:val="0"/>
      <w:marTop w:val="0"/>
      <w:marBottom w:val="0"/>
      <w:divBdr>
        <w:top w:val="none" w:sz="0" w:space="0" w:color="auto"/>
        <w:left w:val="none" w:sz="0" w:space="0" w:color="auto"/>
        <w:bottom w:val="none" w:sz="0" w:space="0" w:color="auto"/>
        <w:right w:val="none" w:sz="0" w:space="0" w:color="auto"/>
      </w:divBdr>
    </w:div>
    <w:div w:id="1589001053">
      <w:bodyDiv w:val="1"/>
      <w:marLeft w:val="0"/>
      <w:marRight w:val="0"/>
      <w:marTop w:val="0"/>
      <w:marBottom w:val="0"/>
      <w:divBdr>
        <w:top w:val="none" w:sz="0" w:space="0" w:color="auto"/>
        <w:left w:val="none" w:sz="0" w:space="0" w:color="auto"/>
        <w:bottom w:val="none" w:sz="0" w:space="0" w:color="auto"/>
        <w:right w:val="none" w:sz="0" w:space="0" w:color="auto"/>
      </w:divBdr>
    </w:div>
    <w:div w:id="1608543249">
      <w:bodyDiv w:val="1"/>
      <w:marLeft w:val="0"/>
      <w:marRight w:val="0"/>
      <w:marTop w:val="0"/>
      <w:marBottom w:val="0"/>
      <w:divBdr>
        <w:top w:val="none" w:sz="0" w:space="0" w:color="auto"/>
        <w:left w:val="none" w:sz="0" w:space="0" w:color="auto"/>
        <w:bottom w:val="none" w:sz="0" w:space="0" w:color="auto"/>
        <w:right w:val="none" w:sz="0" w:space="0" w:color="auto"/>
      </w:divBdr>
    </w:div>
    <w:div w:id="1616522350">
      <w:bodyDiv w:val="1"/>
      <w:marLeft w:val="0"/>
      <w:marRight w:val="0"/>
      <w:marTop w:val="0"/>
      <w:marBottom w:val="0"/>
      <w:divBdr>
        <w:top w:val="none" w:sz="0" w:space="0" w:color="auto"/>
        <w:left w:val="none" w:sz="0" w:space="0" w:color="auto"/>
        <w:bottom w:val="none" w:sz="0" w:space="0" w:color="auto"/>
        <w:right w:val="none" w:sz="0" w:space="0" w:color="auto"/>
      </w:divBdr>
    </w:div>
    <w:div w:id="1636449500">
      <w:bodyDiv w:val="1"/>
      <w:marLeft w:val="0"/>
      <w:marRight w:val="0"/>
      <w:marTop w:val="0"/>
      <w:marBottom w:val="0"/>
      <w:divBdr>
        <w:top w:val="none" w:sz="0" w:space="0" w:color="auto"/>
        <w:left w:val="none" w:sz="0" w:space="0" w:color="auto"/>
        <w:bottom w:val="none" w:sz="0" w:space="0" w:color="auto"/>
        <w:right w:val="none" w:sz="0" w:space="0" w:color="auto"/>
      </w:divBdr>
    </w:div>
    <w:div w:id="1638678104">
      <w:bodyDiv w:val="1"/>
      <w:marLeft w:val="0"/>
      <w:marRight w:val="0"/>
      <w:marTop w:val="0"/>
      <w:marBottom w:val="0"/>
      <w:divBdr>
        <w:top w:val="none" w:sz="0" w:space="0" w:color="auto"/>
        <w:left w:val="none" w:sz="0" w:space="0" w:color="auto"/>
        <w:bottom w:val="none" w:sz="0" w:space="0" w:color="auto"/>
        <w:right w:val="none" w:sz="0" w:space="0" w:color="auto"/>
      </w:divBdr>
    </w:div>
    <w:div w:id="1658149249">
      <w:bodyDiv w:val="1"/>
      <w:marLeft w:val="0"/>
      <w:marRight w:val="0"/>
      <w:marTop w:val="0"/>
      <w:marBottom w:val="0"/>
      <w:divBdr>
        <w:top w:val="none" w:sz="0" w:space="0" w:color="auto"/>
        <w:left w:val="none" w:sz="0" w:space="0" w:color="auto"/>
        <w:bottom w:val="none" w:sz="0" w:space="0" w:color="auto"/>
        <w:right w:val="none" w:sz="0" w:space="0" w:color="auto"/>
      </w:divBdr>
    </w:div>
    <w:div w:id="1687361767">
      <w:bodyDiv w:val="1"/>
      <w:marLeft w:val="0"/>
      <w:marRight w:val="0"/>
      <w:marTop w:val="0"/>
      <w:marBottom w:val="0"/>
      <w:divBdr>
        <w:top w:val="none" w:sz="0" w:space="0" w:color="auto"/>
        <w:left w:val="none" w:sz="0" w:space="0" w:color="auto"/>
        <w:bottom w:val="none" w:sz="0" w:space="0" w:color="auto"/>
        <w:right w:val="none" w:sz="0" w:space="0" w:color="auto"/>
      </w:divBdr>
    </w:div>
    <w:div w:id="1691181986">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34237415">
      <w:bodyDiv w:val="1"/>
      <w:marLeft w:val="0"/>
      <w:marRight w:val="0"/>
      <w:marTop w:val="0"/>
      <w:marBottom w:val="0"/>
      <w:divBdr>
        <w:top w:val="none" w:sz="0" w:space="0" w:color="auto"/>
        <w:left w:val="none" w:sz="0" w:space="0" w:color="auto"/>
        <w:bottom w:val="none" w:sz="0" w:space="0" w:color="auto"/>
        <w:right w:val="none" w:sz="0" w:space="0" w:color="auto"/>
      </w:divBdr>
    </w:div>
    <w:div w:id="1741437231">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1758936005">
      <w:bodyDiv w:val="1"/>
      <w:marLeft w:val="0"/>
      <w:marRight w:val="0"/>
      <w:marTop w:val="0"/>
      <w:marBottom w:val="0"/>
      <w:divBdr>
        <w:top w:val="none" w:sz="0" w:space="0" w:color="auto"/>
        <w:left w:val="none" w:sz="0" w:space="0" w:color="auto"/>
        <w:bottom w:val="none" w:sz="0" w:space="0" w:color="auto"/>
        <w:right w:val="none" w:sz="0" w:space="0" w:color="auto"/>
      </w:divBdr>
    </w:div>
    <w:div w:id="1778519544">
      <w:bodyDiv w:val="1"/>
      <w:marLeft w:val="0"/>
      <w:marRight w:val="0"/>
      <w:marTop w:val="0"/>
      <w:marBottom w:val="0"/>
      <w:divBdr>
        <w:top w:val="none" w:sz="0" w:space="0" w:color="auto"/>
        <w:left w:val="none" w:sz="0" w:space="0" w:color="auto"/>
        <w:bottom w:val="none" w:sz="0" w:space="0" w:color="auto"/>
        <w:right w:val="none" w:sz="0" w:space="0" w:color="auto"/>
      </w:divBdr>
    </w:div>
    <w:div w:id="1804300013">
      <w:bodyDiv w:val="1"/>
      <w:marLeft w:val="0"/>
      <w:marRight w:val="0"/>
      <w:marTop w:val="0"/>
      <w:marBottom w:val="0"/>
      <w:divBdr>
        <w:top w:val="none" w:sz="0" w:space="0" w:color="auto"/>
        <w:left w:val="none" w:sz="0" w:space="0" w:color="auto"/>
        <w:bottom w:val="none" w:sz="0" w:space="0" w:color="auto"/>
        <w:right w:val="none" w:sz="0" w:space="0" w:color="auto"/>
      </w:divBdr>
    </w:div>
    <w:div w:id="1813937827">
      <w:bodyDiv w:val="1"/>
      <w:marLeft w:val="0"/>
      <w:marRight w:val="0"/>
      <w:marTop w:val="0"/>
      <w:marBottom w:val="0"/>
      <w:divBdr>
        <w:top w:val="none" w:sz="0" w:space="0" w:color="auto"/>
        <w:left w:val="none" w:sz="0" w:space="0" w:color="auto"/>
        <w:bottom w:val="none" w:sz="0" w:space="0" w:color="auto"/>
        <w:right w:val="none" w:sz="0" w:space="0" w:color="auto"/>
      </w:divBdr>
    </w:div>
    <w:div w:id="1816751743">
      <w:bodyDiv w:val="1"/>
      <w:marLeft w:val="0"/>
      <w:marRight w:val="0"/>
      <w:marTop w:val="0"/>
      <w:marBottom w:val="0"/>
      <w:divBdr>
        <w:top w:val="none" w:sz="0" w:space="0" w:color="auto"/>
        <w:left w:val="none" w:sz="0" w:space="0" w:color="auto"/>
        <w:bottom w:val="none" w:sz="0" w:space="0" w:color="auto"/>
        <w:right w:val="none" w:sz="0" w:space="0" w:color="auto"/>
      </w:divBdr>
    </w:div>
    <w:div w:id="1824738597">
      <w:bodyDiv w:val="1"/>
      <w:marLeft w:val="0"/>
      <w:marRight w:val="0"/>
      <w:marTop w:val="0"/>
      <w:marBottom w:val="0"/>
      <w:divBdr>
        <w:top w:val="none" w:sz="0" w:space="0" w:color="auto"/>
        <w:left w:val="none" w:sz="0" w:space="0" w:color="auto"/>
        <w:bottom w:val="none" w:sz="0" w:space="0" w:color="auto"/>
        <w:right w:val="none" w:sz="0" w:space="0" w:color="auto"/>
      </w:divBdr>
    </w:div>
    <w:div w:id="1836795338">
      <w:bodyDiv w:val="1"/>
      <w:marLeft w:val="0"/>
      <w:marRight w:val="0"/>
      <w:marTop w:val="0"/>
      <w:marBottom w:val="0"/>
      <w:divBdr>
        <w:top w:val="none" w:sz="0" w:space="0" w:color="auto"/>
        <w:left w:val="none" w:sz="0" w:space="0" w:color="auto"/>
        <w:bottom w:val="none" w:sz="0" w:space="0" w:color="auto"/>
        <w:right w:val="none" w:sz="0" w:space="0" w:color="auto"/>
      </w:divBdr>
    </w:div>
    <w:div w:id="1854152511">
      <w:bodyDiv w:val="1"/>
      <w:marLeft w:val="0"/>
      <w:marRight w:val="0"/>
      <w:marTop w:val="0"/>
      <w:marBottom w:val="0"/>
      <w:divBdr>
        <w:top w:val="none" w:sz="0" w:space="0" w:color="auto"/>
        <w:left w:val="none" w:sz="0" w:space="0" w:color="auto"/>
        <w:bottom w:val="none" w:sz="0" w:space="0" w:color="auto"/>
        <w:right w:val="none" w:sz="0" w:space="0" w:color="auto"/>
      </w:divBdr>
    </w:div>
    <w:div w:id="1877618382">
      <w:bodyDiv w:val="1"/>
      <w:marLeft w:val="0"/>
      <w:marRight w:val="0"/>
      <w:marTop w:val="0"/>
      <w:marBottom w:val="0"/>
      <w:divBdr>
        <w:top w:val="none" w:sz="0" w:space="0" w:color="auto"/>
        <w:left w:val="none" w:sz="0" w:space="0" w:color="auto"/>
        <w:bottom w:val="none" w:sz="0" w:space="0" w:color="auto"/>
        <w:right w:val="none" w:sz="0" w:space="0" w:color="auto"/>
      </w:divBdr>
    </w:div>
    <w:div w:id="1877741411">
      <w:bodyDiv w:val="1"/>
      <w:marLeft w:val="0"/>
      <w:marRight w:val="0"/>
      <w:marTop w:val="0"/>
      <w:marBottom w:val="0"/>
      <w:divBdr>
        <w:top w:val="none" w:sz="0" w:space="0" w:color="auto"/>
        <w:left w:val="none" w:sz="0" w:space="0" w:color="auto"/>
        <w:bottom w:val="none" w:sz="0" w:space="0" w:color="auto"/>
        <w:right w:val="none" w:sz="0" w:space="0" w:color="auto"/>
      </w:divBdr>
    </w:div>
    <w:div w:id="1884174371">
      <w:bodyDiv w:val="1"/>
      <w:marLeft w:val="0"/>
      <w:marRight w:val="0"/>
      <w:marTop w:val="0"/>
      <w:marBottom w:val="0"/>
      <w:divBdr>
        <w:top w:val="none" w:sz="0" w:space="0" w:color="auto"/>
        <w:left w:val="none" w:sz="0" w:space="0" w:color="auto"/>
        <w:bottom w:val="none" w:sz="0" w:space="0" w:color="auto"/>
        <w:right w:val="none" w:sz="0" w:space="0" w:color="auto"/>
      </w:divBdr>
    </w:div>
    <w:div w:id="1928998079">
      <w:bodyDiv w:val="1"/>
      <w:marLeft w:val="0"/>
      <w:marRight w:val="0"/>
      <w:marTop w:val="0"/>
      <w:marBottom w:val="0"/>
      <w:divBdr>
        <w:top w:val="none" w:sz="0" w:space="0" w:color="auto"/>
        <w:left w:val="none" w:sz="0" w:space="0" w:color="auto"/>
        <w:bottom w:val="none" w:sz="0" w:space="0" w:color="auto"/>
        <w:right w:val="none" w:sz="0" w:space="0" w:color="auto"/>
      </w:divBdr>
    </w:div>
    <w:div w:id="1929267212">
      <w:bodyDiv w:val="1"/>
      <w:marLeft w:val="0"/>
      <w:marRight w:val="0"/>
      <w:marTop w:val="0"/>
      <w:marBottom w:val="0"/>
      <w:divBdr>
        <w:top w:val="none" w:sz="0" w:space="0" w:color="auto"/>
        <w:left w:val="none" w:sz="0" w:space="0" w:color="auto"/>
        <w:bottom w:val="none" w:sz="0" w:space="0" w:color="auto"/>
        <w:right w:val="none" w:sz="0" w:space="0" w:color="auto"/>
      </w:divBdr>
    </w:div>
    <w:div w:id="1935672809">
      <w:bodyDiv w:val="1"/>
      <w:marLeft w:val="0"/>
      <w:marRight w:val="0"/>
      <w:marTop w:val="0"/>
      <w:marBottom w:val="0"/>
      <w:divBdr>
        <w:top w:val="none" w:sz="0" w:space="0" w:color="auto"/>
        <w:left w:val="none" w:sz="0" w:space="0" w:color="auto"/>
        <w:bottom w:val="none" w:sz="0" w:space="0" w:color="auto"/>
        <w:right w:val="none" w:sz="0" w:space="0" w:color="auto"/>
      </w:divBdr>
    </w:div>
    <w:div w:id="1967270765">
      <w:bodyDiv w:val="1"/>
      <w:marLeft w:val="0"/>
      <w:marRight w:val="0"/>
      <w:marTop w:val="0"/>
      <w:marBottom w:val="0"/>
      <w:divBdr>
        <w:top w:val="none" w:sz="0" w:space="0" w:color="auto"/>
        <w:left w:val="none" w:sz="0" w:space="0" w:color="auto"/>
        <w:bottom w:val="none" w:sz="0" w:space="0" w:color="auto"/>
        <w:right w:val="none" w:sz="0" w:space="0" w:color="auto"/>
      </w:divBdr>
    </w:div>
    <w:div w:id="1989362247">
      <w:bodyDiv w:val="1"/>
      <w:marLeft w:val="0"/>
      <w:marRight w:val="0"/>
      <w:marTop w:val="0"/>
      <w:marBottom w:val="0"/>
      <w:divBdr>
        <w:top w:val="none" w:sz="0" w:space="0" w:color="auto"/>
        <w:left w:val="none" w:sz="0" w:space="0" w:color="auto"/>
        <w:bottom w:val="none" w:sz="0" w:space="0" w:color="auto"/>
        <w:right w:val="none" w:sz="0" w:space="0" w:color="auto"/>
      </w:divBdr>
    </w:div>
    <w:div w:id="2001889645">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59814495">
      <w:bodyDiv w:val="1"/>
      <w:marLeft w:val="0"/>
      <w:marRight w:val="0"/>
      <w:marTop w:val="0"/>
      <w:marBottom w:val="0"/>
      <w:divBdr>
        <w:top w:val="none" w:sz="0" w:space="0" w:color="auto"/>
        <w:left w:val="none" w:sz="0" w:space="0" w:color="auto"/>
        <w:bottom w:val="none" w:sz="0" w:space="0" w:color="auto"/>
        <w:right w:val="none" w:sz="0" w:space="0" w:color="auto"/>
      </w:divBdr>
    </w:div>
    <w:div w:id="2063171209">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 w:id="2093966935">
      <w:bodyDiv w:val="1"/>
      <w:marLeft w:val="0"/>
      <w:marRight w:val="0"/>
      <w:marTop w:val="0"/>
      <w:marBottom w:val="0"/>
      <w:divBdr>
        <w:top w:val="none" w:sz="0" w:space="0" w:color="auto"/>
        <w:left w:val="none" w:sz="0" w:space="0" w:color="auto"/>
        <w:bottom w:val="none" w:sz="0" w:space="0" w:color="auto"/>
        <w:right w:val="none" w:sz="0" w:space="0" w:color="auto"/>
      </w:divBdr>
    </w:div>
    <w:div w:id="2097506764">
      <w:bodyDiv w:val="1"/>
      <w:marLeft w:val="0"/>
      <w:marRight w:val="0"/>
      <w:marTop w:val="0"/>
      <w:marBottom w:val="0"/>
      <w:divBdr>
        <w:top w:val="none" w:sz="0" w:space="0" w:color="auto"/>
        <w:left w:val="none" w:sz="0" w:space="0" w:color="auto"/>
        <w:bottom w:val="none" w:sz="0" w:space="0" w:color="auto"/>
        <w:right w:val="none" w:sz="0" w:space="0" w:color="auto"/>
      </w:divBdr>
    </w:div>
    <w:div w:id="2119136889">
      <w:bodyDiv w:val="1"/>
      <w:marLeft w:val="0"/>
      <w:marRight w:val="0"/>
      <w:marTop w:val="0"/>
      <w:marBottom w:val="0"/>
      <w:divBdr>
        <w:top w:val="none" w:sz="0" w:space="0" w:color="auto"/>
        <w:left w:val="none" w:sz="0" w:space="0" w:color="auto"/>
        <w:bottom w:val="none" w:sz="0" w:space="0" w:color="auto"/>
        <w:right w:val="none" w:sz="0" w:space="0" w:color="auto"/>
      </w:divBdr>
    </w:div>
    <w:div w:id="214580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OpenAPI/%3cRelease%3e/"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etsi.org/rep/3GPP/5G_API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92DF8-6B72-45C4-95A6-946100A02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624</Words>
  <Characters>3559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2</cp:revision>
  <cp:lastPrinted>1900-01-01T08:00:00Z</cp:lastPrinted>
  <dcterms:created xsi:type="dcterms:W3CDTF">2020-08-24T14:51:00Z</dcterms:created>
  <dcterms:modified xsi:type="dcterms:W3CDTF">2020-08-24T14:51:00Z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(3)ActxOusbQjV+4YChWZKqh27xBnCTOL39R3NvHzRwbhLhvWg+/NdglRtmcXUi5Yp5qO+up7oE
JzdRcfS0LpVeUcjLEgwwwwH0PcafrIx+qKd7f/XlRsSRtJtKopUEWWp8YfGGvKg+/ujQ/Td0
9iI6lUR1KSEnJpjH05EWHM51cr7S6Mtt2sGXj5rVJ1eg/6KD42OrCgeJiSQG9CvZGThcvppO
sEdzXHunaVZT2mSR66</vt:lpwstr>
  </property>
  <property fmtid="{D5CDD505-2E9C-101B-9397-08002B2CF9AE}" pid="22" name="_2015_ms_pID_7253431">
    <vt:lpwstr>iXov22G7lpA/p8K+1upeiPbTB6Zq/Ih/qvffyf6dezVoGAbTL/gR34
EZahuaNkICgrS2T5uhCt+sa0UmMpS5YwQpnhv8HalrfhloiA2rJ82gZKncXzVV5kHswkIQop
bsWFm7XHqsUJFjvDsD9V/2tixxRqlo+EpJyHMCIfTeG1qoxiARue0fnqPFfdoZp0iuXwjuS6
mg7yM3Fwjj1a64n/6s1KHMm68FO7I3j1Iz50</vt:lpwstr>
  </property>
  <property fmtid="{D5CDD505-2E9C-101B-9397-08002B2CF9AE}" pid="23" name="_2015_ms_pID_7253432">
    <vt:lpwstr>3Q==</vt:lpwstr>
  </property>
</Properties>
</file>